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72094E61"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EE503C">
        <w:rPr>
          <w:rFonts w:ascii="Arial" w:eastAsia="SimSun" w:hAnsi="Arial"/>
          <w:b/>
          <w:i/>
          <w:noProof/>
          <w:color w:val="auto"/>
          <w:sz w:val="28"/>
          <w:lang w:eastAsia="zh-CN"/>
        </w:rPr>
        <w:t>88</w:t>
      </w:r>
      <w:r w:rsidR="00283B0C">
        <w:rPr>
          <w:rFonts w:ascii="Arial" w:eastAsia="SimSun" w:hAnsi="Arial"/>
          <w:b/>
          <w:i/>
          <w:noProof/>
          <w:color w:val="auto"/>
          <w:sz w:val="28"/>
          <w:lang w:eastAsia="zh-CN"/>
        </w:rPr>
        <w:t>40</w:t>
      </w:r>
      <w:bookmarkStart w:id="0" w:name="_GoBack"/>
      <w:bookmarkEnd w:id="0"/>
    </w:p>
    <w:p w14:paraId="4143618E" w14:textId="63C3E94D"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1D008A"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012ACF">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5556C5EF"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495EE3" w:rsidRPr="00495EE3">
        <w:rPr>
          <w:rFonts w:ascii="Arial" w:eastAsia="SimSun" w:hAnsi="Arial" w:cs="Arial"/>
          <w:b/>
          <w:lang w:eastAsia="zh-CN"/>
        </w:rPr>
        <w:t xml:space="preserve">extended link </w:t>
      </w:r>
      <w:r w:rsidR="00495EE3">
        <w:rPr>
          <w:rFonts w:ascii="Arial" w:eastAsia="SimSun" w:hAnsi="Arial" w:cs="Arial"/>
          <w:b/>
          <w:lang w:eastAsia="zh-CN"/>
        </w:rPr>
        <w:t>establishment</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6E4CE7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update the connection</w:t>
      </w:r>
      <w:r w:rsidR="00495EE3" w:rsidRPr="00495EE3">
        <w:rPr>
          <w:rFonts w:ascii="Arial" w:hAnsi="Arial" w:cs="Arial"/>
          <w:i/>
        </w:rPr>
        <w:t xml:space="preserve"> establishment </w:t>
      </w:r>
      <w:r w:rsidR="00796C47">
        <w:rPr>
          <w:rFonts w:ascii="Arial" w:hAnsi="Arial" w:cs="Arial"/>
          <w:i/>
        </w:rPr>
        <w:t xml:space="preserve">procedure </w:t>
      </w:r>
      <w:r w:rsidR="00495EE3" w:rsidRPr="00495EE3">
        <w:rPr>
          <w:rFonts w:ascii="Arial" w:hAnsi="Arial" w:cs="Arial"/>
          <w:i/>
        </w:rPr>
        <w:t>for Layer 2 UE-to-UE Relay</w:t>
      </w:r>
      <w:r w:rsidR="008E0014">
        <w:rPr>
          <w:rFonts w:ascii="Arial" w:hAnsi="Arial" w:cs="Arial"/>
          <w:i/>
        </w:rPr>
        <w:t xml:space="preserve"> based on the discussion in SA2#141E meeting</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AF12EE" w14:textId="12E36CE5" w:rsidR="00EB201D" w:rsidRDefault="00171D90" w:rsidP="003B18F8">
      <w:pPr>
        <w:pStyle w:val="B1"/>
        <w:ind w:left="0" w:firstLine="0"/>
        <w:rPr>
          <w:rFonts w:eastAsiaTheme="minorEastAsia"/>
          <w:lang w:eastAsia="zh-CN"/>
        </w:rPr>
      </w:pPr>
      <w:r>
        <w:rPr>
          <w:rFonts w:eastAsiaTheme="minorEastAsia"/>
          <w:lang w:eastAsia="zh-CN"/>
        </w:rPr>
        <w:t>Sol#9</w:t>
      </w:r>
      <w:r w:rsidR="00DF3C7B" w:rsidRPr="00DF3C7B">
        <w:t xml:space="preserve"> </w:t>
      </w:r>
      <w:r w:rsidR="00DF3C7B">
        <w:t>provides a solution on c</w:t>
      </w:r>
      <w:r w:rsidR="00DF3C7B" w:rsidRPr="00DF3C7B">
        <w:rPr>
          <w:rFonts w:eastAsiaTheme="minorEastAsia"/>
          <w:lang w:eastAsia="zh-CN"/>
        </w:rPr>
        <w:t>onnection establishment via Layer-2</w:t>
      </w:r>
      <w:r w:rsidR="00DF3C7B">
        <w:rPr>
          <w:rFonts w:eastAsiaTheme="minorEastAsia"/>
          <w:lang w:eastAsia="zh-CN"/>
        </w:rPr>
        <w:t xml:space="preserve"> </w:t>
      </w:r>
      <w:r w:rsidR="00DF3C7B" w:rsidRPr="00DF3C7B">
        <w:rPr>
          <w:rFonts w:eastAsiaTheme="minorEastAsia"/>
          <w:lang w:eastAsia="zh-CN"/>
        </w:rPr>
        <w:t>UE-to-UE Relay</w:t>
      </w:r>
      <w:r w:rsidR="00DF3C7B">
        <w:rPr>
          <w:rFonts w:eastAsiaTheme="minorEastAsia"/>
          <w:lang w:eastAsia="zh-CN"/>
        </w:rPr>
        <w:t xml:space="preserve">. </w:t>
      </w:r>
      <w:r w:rsidR="003A0D5B">
        <w:rPr>
          <w:rFonts w:eastAsiaTheme="minorEastAsia"/>
          <w:lang w:eastAsia="zh-CN"/>
        </w:rPr>
        <w:t>B</w:t>
      </w:r>
      <w:r w:rsidR="003B18F8">
        <w:rPr>
          <w:rFonts w:eastAsiaTheme="minorEastAsia"/>
          <w:lang w:eastAsia="zh-CN"/>
        </w:rPr>
        <w:t xml:space="preserve">oth the per-hop unicast link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and the </w:t>
      </w:r>
      <w:r w:rsidR="003B18F8" w:rsidRPr="00171D90">
        <w:rPr>
          <w:rFonts w:eastAsiaTheme="minorEastAsia"/>
          <w:lang w:eastAsia="zh-CN"/>
        </w:rPr>
        <w:t xml:space="preserve">extended </w:t>
      </w:r>
      <w:r w:rsidR="003B18F8">
        <w:rPr>
          <w:rFonts w:eastAsiaTheme="minorEastAsia"/>
          <w:lang w:eastAsia="zh-CN"/>
        </w:rPr>
        <w:t xml:space="preserve">unicast </w:t>
      </w:r>
      <w:r w:rsidR="003B18F8" w:rsidRPr="00171D90">
        <w:rPr>
          <w:rFonts w:eastAsiaTheme="minorEastAsia"/>
          <w:lang w:eastAsia="zh-CN"/>
        </w:rPr>
        <w:t>link</w:t>
      </w:r>
      <w:r w:rsidR="003B18F8">
        <w:rPr>
          <w:rFonts w:eastAsiaTheme="minorEastAsia"/>
          <w:lang w:eastAsia="zh-CN"/>
        </w:rPr>
        <w:t xml:space="preserve">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are needed and should be supported. </w:t>
      </w:r>
      <w:r w:rsidR="003A0D5B">
        <w:rPr>
          <w:rFonts w:eastAsiaTheme="minorEastAsia"/>
          <w:lang w:eastAsia="zh-CN"/>
        </w:rPr>
        <w:t>I</w:t>
      </w:r>
      <w:r w:rsidR="00EB201D">
        <w:rPr>
          <w:rFonts w:eastAsiaTheme="minorEastAsia"/>
          <w:lang w:eastAsia="zh-CN"/>
        </w:rPr>
        <w:t xml:space="preserve">n current Sol#9, the </w:t>
      </w:r>
      <w:r w:rsidR="00EB201D" w:rsidRPr="00171D90">
        <w:rPr>
          <w:rFonts w:eastAsiaTheme="minorEastAsia"/>
          <w:lang w:eastAsia="zh-CN"/>
        </w:rPr>
        <w:t xml:space="preserve">extended </w:t>
      </w:r>
      <w:r w:rsidR="00EB201D">
        <w:rPr>
          <w:rFonts w:eastAsiaTheme="minorEastAsia"/>
          <w:lang w:eastAsia="zh-CN"/>
        </w:rPr>
        <w:t xml:space="preserve">unicast </w:t>
      </w:r>
      <w:r w:rsidR="00EB201D" w:rsidRPr="00171D90">
        <w:rPr>
          <w:rFonts w:eastAsiaTheme="minorEastAsia"/>
          <w:lang w:eastAsia="zh-CN"/>
        </w:rPr>
        <w:t>link</w:t>
      </w:r>
      <w:r w:rsidR="00EB201D">
        <w:rPr>
          <w:rFonts w:eastAsiaTheme="minorEastAsia"/>
          <w:lang w:eastAsia="zh-CN"/>
        </w:rPr>
        <w:t xml:space="preserve"> and per-hop unicast link are established in two separate procedures, shown in </w:t>
      </w:r>
      <w:r w:rsidR="00EB201D" w:rsidRPr="00EB201D">
        <w:rPr>
          <w:rFonts w:eastAsiaTheme="minorEastAsia"/>
          <w:lang w:eastAsia="zh-CN"/>
        </w:rPr>
        <w:t>Figure 6.9.2.1-1</w:t>
      </w:r>
      <w:r w:rsidR="00EB201D">
        <w:rPr>
          <w:rFonts w:eastAsiaTheme="minorEastAsia"/>
          <w:lang w:eastAsia="zh-CN"/>
        </w:rPr>
        <w:t xml:space="preserve"> and </w:t>
      </w:r>
      <w:r w:rsidR="00EB201D" w:rsidRPr="00EB201D">
        <w:rPr>
          <w:rFonts w:eastAsiaTheme="minorEastAsia"/>
          <w:lang w:eastAsia="zh-CN"/>
        </w:rPr>
        <w:t>Figure 6.9.2.2-1</w:t>
      </w:r>
      <w:r w:rsidR="003A0D5B">
        <w:rPr>
          <w:rFonts w:eastAsiaTheme="minorEastAsia"/>
          <w:lang w:eastAsia="zh-CN"/>
        </w:rPr>
        <w:t xml:space="preserve">, and </w:t>
      </w:r>
      <w:r w:rsidR="006C6169">
        <w:rPr>
          <w:rFonts w:eastAsiaTheme="minorEastAsia"/>
          <w:lang w:eastAsia="zh-CN"/>
        </w:rPr>
        <w:t xml:space="preserve">the </w:t>
      </w:r>
      <w:r w:rsidR="003A0D5B">
        <w:rPr>
          <w:rFonts w:eastAsiaTheme="minorEastAsia"/>
          <w:lang w:eastAsia="zh-CN"/>
        </w:rPr>
        <w:t xml:space="preserve">per-hop unicast link is established after the </w:t>
      </w:r>
      <w:r w:rsidR="003A0D5B" w:rsidRPr="00171D90">
        <w:rPr>
          <w:rFonts w:eastAsiaTheme="minorEastAsia"/>
          <w:lang w:eastAsia="zh-CN"/>
        </w:rPr>
        <w:t xml:space="preserve">extended </w:t>
      </w:r>
      <w:r w:rsidR="003A0D5B">
        <w:rPr>
          <w:rFonts w:eastAsiaTheme="minorEastAsia"/>
          <w:lang w:eastAsia="zh-CN"/>
        </w:rPr>
        <w:t xml:space="preserve">unicast </w:t>
      </w:r>
      <w:r w:rsidR="003A0D5B" w:rsidRPr="00171D90">
        <w:rPr>
          <w:rFonts w:eastAsiaTheme="minorEastAsia"/>
          <w:lang w:eastAsia="zh-CN"/>
        </w:rPr>
        <w:t>link</w:t>
      </w:r>
      <w:r w:rsidR="003A0D5B">
        <w:rPr>
          <w:rFonts w:eastAsiaTheme="minorEastAsia"/>
          <w:lang w:eastAsia="zh-CN"/>
        </w:rPr>
        <w:t>.</w:t>
      </w:r>
      <w:r w:rsidR="00A05A82">
        <w:rPr>
          <w:rFonts w:eastAsiaTheme="minorEastAsia"/>
          <w:lang w:eastAsia="zh-CN"/>
        </w:rPr>
        <w:t xml:space="preserve"> </w:t>
      </w:r>
      <w:r w:rsidR="006C6169">
        <w:rPr>
          <w:rFonts w:eastAsiaTheme="minorEastAsia"/>
          <w:lang w:eastAsia="zh-CN"/>
        </w:rPr>
        <w:t>T</w:t>
      </w:r>
      <w:r w:rsidR="00A05A82">
        <w:rPr>
          <w:rFonts w:eastAsiaTheme="minorEastAsia"/>
          <w:lang w:eastAsia="zh-CN"/>
        </w:rPr>
        <w:t xml:space="preserve">he message </w:t>
      </w:r>
      <w:r w:rsidR="008D5815">
        <w:rPr>
          <w:rFonts w:eastAsiaTheme="minorEastAsia"/>
          <w:lang w:eastAsia="zh-CN"/>
        </w:rPr>
        <w:t xml:space="preserve">and the data </w:t>
      </w:r>
      <w:r w:rsidR="006427A4">
        <w:rPr>
          <w:rFonts w:eastAsiaTheme="minorEastAsia"/>
          <w:lang w:eastAsia="zh-CN"/>
        </w:rPr>
        <w:t>related to</w:t>
      </w:r>
      <w:r w:rsidR="008D5815">
        <w:rPr>
          <w:rFonts w:eastAsiaTheme="minorEastAsia"/>
          <w:lang w:eastAsia="zh-CN"/>
        </w:rPr>
        <w:t xml:space="preserve"> the </w:t>
      </w:r>
      <w:r w:rsidR="008D5815" w:rsidRPr="00171D90">
        <w:rPr>
          <w:rFonts w:eastAsiaTheme="minorEastAsia"/>
          <w:lang w:eastAsia="zh-CN"/>
        </w:rPr>
        <w:t xml:space="preserve">extended </w:t>
      </w:r>
      <w:r w:rsidR="008D5815">
        <w:rPr>
          <w:rFonts w:eastAsiaTheme="minorEastAsia"/>
          <w:lang w:eastAsia="zh-CN"/>
        </w:rPr>
        <w:t xml:space="preserve">unicast </w:t>
      </w:r>
      <w:r w:rsidR="008D5815" w:rsidRPr="00171D90">
        <w:rPr>
          <w:rFonts w:eastAsiaTheme="minorEastAsia"/>
          <w:lang w:eastAsia="zh-CN"/>
        </w:rPr>
        <w:t>link</w:t>
      </w:r>
      <w:r w:rsidR="008D5815">
        <w:rPr>
          <w:rFonts w:eastAsiaTheme="minorEastAsia"/>
          <w:lang w:eastAsia="zh-CN"/>
        </w:rPr>
        <w:t xml:space="preserve"> should be carried by the per-hop unicast link</w:t>
      </w:r>
      <w:r w:rsidR="0020349D">
        <w:rPr>
          <w:rFonts w:eastAsiaTheme="minorEastAsia"/>
          <w:lang w:eastAsia="zh-CN"/>
        </w:rPr>
        <w:t xml:space="preserve"> </w:t>
      </w:r>
      <w:r w:rsidR="00D53ECA">
        <w:rPr>
          <w:rFonts w:eastAsiaTheme="minorEastAsia"/>
          <w:lang w:eastAsia="zh-CN"/>
        </w:rPr>
        <w:t>(</w:t>
      </w:r>
      <w:r w:rsidR="00D53ECA" w:rsidRPr="003B18F8">
        <w:rPr>
          <w:rFonts w:eastAsia="SimSun"/>
          <w:color w:val="auto"/>
          <w:lang w:eastAsia="en-US"/>
        </w:rPr>
        <w:t>management link</w:t>
      </w:r>
      <w:r w:rsidR="00D53ECA">
        <w:rPr>
          <w:rFonts w:eastAsia="SimSun"/>
          <w:color w:val="auto"/>
          <w:lang w:eastAsia="en-US"/>
        </w:rPr>
        <w:t>)</w:t>
      </w:r>
      <w:r w:rsidR="00A05A82">
        <w:rPr>
          <w:rFonts w:eastAsiaTheme="minorEastAsia"/>
          <w:lang w:eastAsia="zh-CN"/>
        </w:rPr>
        <w:t xml:space="preserve">, so the per-hop unicast link should be established before the </w:t>
      </w:r>
      <w:r w:rsidR="00A05A82" w:rsidRPr="00171D90">
        <w:rPr>
          <w:rFonts w:eastAsiaTheme="minorEastAsia"/>
          <w:lang w:eastAsia="zh-CN"/>
        </w:rPr>
        <w:t xml:space="preserve">extended </w:t>
      </w:r>
      <w:r w:rsidR="00A05A82">
        <w:rPr>
          <w:rFonts w:eastAsiaTheme="minorEastAsia"/>
          <w:lang w:eastAsia="zh-CN"/>
        </w:rPr>
        <w:t xml:space="preserve">unicast </w:t>
      </w:r>
      <w:r w:rsidR="00A05A82" w:rsidRPr="00171D90">
        <w:rPr>
          <w:rFonts w:eastAsiaTheme="minorEastAsia"/>
          <w:lang w:eastAsia="zh-CN"/>
        </w:rPr>
        <w:t>link</w:t>
      </w:r>
      <w:r w:rsidR="00A05A82">
        <w:rPr>
          <w:rFonts w:eastAsiaTheme="minorEastAsia"/>
          <w:lang w:eastAsia="zh-CN"/>
        </w:rPr>
        <w:t>.</w:t>
      </w:r>
    </w:p>
    <w:p w14:paraId="369F21DE" w14:textId="0BDD4FF3" w:rsidR="001A73BE" w:rsidRDefault="00517BA6" w:rsidP="003B7F58">
      <w:pPr>
        <w:pStyle w:val="B1"/>
        <w:ind w:left="0" w:firstLine="0"/>
        <w:rPr>
          <w:rFonts w:eastAsia="SimSun"/>
          <w:color w:val="auto"/>
          <w:lang w:eastAsia="en-US"/>
        </w:rPr>
      </w:pPr>
      <w:r>
        <w:rPr>
          <w:rFonts w:eastAsiaTheme="minorEastAsia"/>
          <w:lang w:eastAsia="zh-CN"/>
        </w:rPr>
        <w:t xml:space="preserve">This paper </w:t>
      </w:r>
      <w:r w:rsidR="00F76F4F">
        <w:rPr>
          <w:rFonts w:eastAsiaTheme="minorEastAsia"/>
          <w:lang w:eastAsia="zh-CN"/>
        </w:rPr>
        <w:t>propose</w:t>
      </w:r>
      <w:r>
        <w:rPr>
          <w:rFonts w:eastAsiaTheme="minorEastAsia"/>
          <w:lang w:eastAsia="zh-CN"/>
        </w:rPr>
        <w:t xml:space="preserve">s </w:t>
      </w:r>
      <w:r w:rsidR="006427A4">
        <w:rPr>
          <w:rFonts w:eastAsiaTheme="minorEastAsia"/>
          <w:lang w:eastAsia="zh-CN"/>
        </w:rPr>
        <w:t xml:space="preserve">that </w:t>
      </w:r>
      <w:r w:rsidR="00222982">
        <w:rPr>
          <w:rFonts w:eastAsiaTheme="minorEastAsia"/>
          <w:lang w:eastAsia="zh-CN"/>
        </w:rPr>
        <w:t>the per-hop unicast 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and the </w:t>
      </w:r>
      <w:r w:rsidR="006427A4" w:rsidRPr="00171D90">
        <w:rPr>
          <w:rFonts w:eastAsiaTheme="minorEastAsia"/>
          <w:lang w:eastAsia="zh-CN"/>
        </w:rPr>
        <w:t xml:space="preserve">extended </w:t>
      </w:r>
      <w:r w:rsidR="006427A4">
        <w:rPr>
          <w:rFonts w:eastAsiaTheme="minorEastAsia"/>
          <w:lang w:eastAsia="zh-CN"/>
        </w:rPr>
        <w:t xml:space="preserve">unicast </w:t>
      </w:r>
      <w:r w:rsidR="006427A4" w:rsidRPr="00171D90">
        <w:rPr>
          <w:rFonts w:eastAsiaTheme="minorEastAsia"/>
          <w:lang w:eastAsia="zh-CN"/>
        </w:rPr>
        <w:t>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w:t>
      </w:r>
      <w:r w:rsidR="00905971">
        <w:rPr>
          <w:rFonts w:eastAsiaTheme="minorEastAsia"/>
          <w:lang w:eastAsia="zh-CN"/>
        </w:rPr>
        <w:t xml:space="preserve">are </w:t>
      </w:r>
      <w:r w:rsidR="006427A4">
        <w:rPr>
          <w:rFonts w:eastAsiaTheme="minorEastAsia"/>
          <w:lang w:eastAsia="zh-CN"/>
        </w:rPr>
        <w:t>in the same procedure</w:t>
      </w:r>
      <w:r w:rsidR="00FA26F7">
        <w:rPr>
          <w:rFonts w:eastAsiaTheme="minorEastAsia"/>
          <w:lang w:eastAsia="zh-CN"/>
        </w:rPr>
        <w:t xml:space="preserve">, and </w:t>
      </w:r>
      <w:r w:rsidR="00FC29F4">
        <w:rPr>
          <w:rFonts w:eastAsiaTheme="minorEastAsia"/>
          <w:lang w:eastAsia="zh-CN"/>
        </w:rPr>
        <w:t xml:space="preserve">the </w:t>
      </w:r>
      <w:r w:rsidR="00FA26F7" w:rsidRPr="00FA26F7">
        <w:rPr>
          <w:rFonts w:eastAsiaTheme="minorEastAsia"/>
          <w:lang w:eastAsia="zh-CN"/>
        </w:rPr>
        <w:t>extended link establishment follows the per-hop unicast link establishment</w:t>
      </w:r>
      <w:r w:rsidR="006427A4">
        <w:rPr>
          <w:rFonts w:eastAsiaTheme="minorEastAsia"/>
          <w:lang w:eastAsia="zh-CN"/>
        </w:rPr>
        <w:t>. That is,</w:t>
      </w:r>
      <w:r w:rsidR="006427A4" w:rsidRPr="006427A4">
        <w:rPr>
          <w:rFonts w:eastAsiaTheme="minorEastAsia"/>
          <w:lang w:eastAsia="zh-CN"/>
        </w:rPr>
        <w:t xml:space="preserve"> </w:t>
      </w:r>
      <w:r w:rsidR="00F76F4F">
        <w:rPr>
          <w:rFonts w:eastAsiaTheme="minorEastAsia"/>
          <w:lang w:eastAsia="zh-CN"/>
        </w:rPr>
        <w:t>the</w:t>
      </w:r>
      <w:r w:rsidR="00F76F4F" w:rsidRPr="00F76F4F">
        <w:rPr>
          <w:rFonts w:eastAsiaTheme="minorEastAsia"/>
          <w:lang w:eastAsia="zh-CN"/>
        </w:rPr>
        <w:t xml:space="preserve"> </w:t>
      </w:r>
      <w:r w:rsidR="00F76F4F">
        <w:rPr>
          <w:rFonts w:eastAsiaTheme="minorEastAsia"/>
          <w:lang w:eastAsia="zh-CN"/>
        </w:rPr>
        <w:t>unicast link</w:t>
      </w:r>
      <w:r w:rsidR="00632A8F">
        <w:rPr>
          <w:rFonts w:eastAsiaTheme="minorEastAsia"/>
          <w:lang w:eastAsia="zh-CN"/>
        </w:rPr>
        <w:t>s</w:t>
      </w:r>
      <w:r w:rsidR="00F76F4F">
        <w:rPr>
          <w:rFonts w:eastAsiaTheme="minorEastAsia"/>
          <w:lang w:eastAsia="zh-CN"/>
        </w:rPr>
        <w:t xml:space="preserve"> between the Source UE and </w:t>
      </w:r>
      <w:r w:rsidR="00F76F4F" w:rsidRPr="00DF4047">
        <w:rPr>
          <w:rFonts w:eastAsia="SimSun"/>
          <w:color w:val="auto"/>
          <w:lang w:eastAsia="en-US"/>
        </w:rPr>
        <w:t>UE-to-UE Relay</w:t>
      </w:r>
      <w:r w:rsidR="00F76F4F">
        <w:rPr>
          <w:rFonts w:eastAsia="SimSun"/>
          <w:color w:val="auto"/>
          <w:lang w:eastAsia="en-US"/>
        </w:rPr>
        <w:t xml:space="preserve">, and </w:t>
      </w:r>
      <w:r w:rsidR="00632A8F">
        <w:rPr>
          <w:rFonts w:eastAsiaTheme="minorEastAsia"/>
          <w:lang w:eastAsia="zh-CN"/>
        </w:rPr>
        <w:t xml:space="preserve">between </w:t>
      </w:r>
      <w:r w:rsidR="00F76F4F">
        <w:rPr>
          <w:rFonts w:eastAsiaTheme="minorEastAsia"/>
          <w:lang w:eastAsia="zh-CN"/>
        </w:rPr>
        <w:t xml:space="preserve">the Target UE and </w:t>
      </w:r>
      <w:r w:rsidR="00F76F4F" w:rsidRPr="00DF4047">
        <w:rPr>
          <w:rFonts w:eastAsia="SimSun"/>
          <w:color w:val="auto"/>
          <w:lang w:eastAsia="en-US"/>
        </w:rPr>
        <w:t>UE-to-UE Relay</w:t>
      </w:r>
      <w:r w:rsidR="00632A8F">
        <w:rPr>
          <w:rFonts w:eastAsia="SimSun"/>
          <w:color w:val="auto"/>
          <w:lang w:eastAsia="en-US"/>
        </w:rPr>
        <w:t xml:space="preserve"> are setup</w:t>
      </w:r>
      <w:r w:rsidR="006427A4">
        <w:rPr>
          <w:rFonts w:eastAsia="SimSun"/>
          <w:color w:val="auto"/>
          <w:lang w:eastAsia="en-US"/>
        </w:rPr>
        <w:t>, and then</w:t>
      </w:r>
      <w:r w:rsidR="00F76F4F">
        <w:rPr>
          <w:rFonts w:eastAsia="SimSun"/>
          <w:color w:val="auto"/>
          <w:lang w:eastAsia="en-US"/>
        </w:rPr>
        <w:t xml:space="preserve"> </w:t>
      </w:r>
      <w:r w:rsidR="00F76F4F">
        <w:rPr>
          <w:rFonts w:eastAsiaTheme="minorEastAsia"/>
          <w:lang w:eastAsia="zh-CN"/>
        </w:rPr>
        <w:t xml:space="preserve">the </w:t>
      </w:r>
      <w:r w:rsidR="00F76F4F" w:rsidRPr="00171D90">
        <w:rPr>
          <w:rFonts w:eastAsiaTheme="minorEastAsia"/>
          <w:lang w:eastAsia="zh-CN"/>
        </w:rPr>
        <w:t>extended link</w:t>
      </w:r>
      <w:r w:rsidR="00F76F4F">
        <w:rPr>
          <w:rFonts w:eastAsiaTheme="minorEastAsia"/>
          <w:lang w:eastAsia="zh-CN"/>
        </w:rPr>
        <w:t xml:space="preserve"> </w:t>
      </w:r>
      <w:r w:rsidR="00632A8F">
        <w:rPr>
          <w:rFonts w:eastAsiaTheme="minorEastAsia"/>
          <w:lang w:eastAsia="zh-CN"/>
        </w:rPr>
        <w:t xml:space="preserve">between the Source UE and Target UE is setup </w:t>
      </w:r>
      <w:r>
        <w:rPr>
          <w:rFonts w:eastAsiaTheme="minorEastAsia"/>
          <w:lang w:eastAsia="zh-CN"/>
        </w:rPr>
        <w:t>by sending the E2E PC5-S message</w:t>
      </w:r>
      <w:r w:rsidR="00A20927">
        <w:rPr>
          <w:rFonts w:eastAsiaTheme="minorEastAsia"/>
          <w:lang w:eastAsia="zh-CN"/>
        </w:rPr>
        <w:t>s</w:t>
      </w:r>
      <w:r>
        <w:rPr>
          <w:rFonts w:eastAsiaTheme="minorEastAsia"/>
          <w:lang w:eastAsia="zh-CN"/>
        </w:rPr>
        <w:t xml:space="preserve"> via </w:t>
      </w:r>
      <w:r w:rsidRPr="00DF4047">
        <w:rPr>
          <w:rFonts w:eastAsia="SimSun"/>
          <w:color w:val="auto"/>
          <w:lang w:eastAsia="en-US"/>
        </w:rPr>
        <w:t>UE-to-UE Relay</w:t>
      </w:r>
      <w:r>
        <w:rPr>
          <w:rFonts w:eastAsia="SimSun"/>
          <w:color w:val="auto"/>
          <w:lang w:eastAsia="en-US"/>
        </w:rPr>
        <w:t>.</w:t>
      </w:r>
      <w:r w:rsidR="001D2F1D">
        <w:rPr>
          <w:rFonts w:eastAsia="SimSun"/>
          <w:color w:val="auto"/>
          <w:lang w:eastAsia="en-US"/>
        </w:rPr>
        <w:t xml:space="preserve"> </w:t>
      </w:r>
    </w:p>
    <w:p w14:paraId="18BEE4DC" w14:textId="254DFA47" w:rsidR="0018643B" w:rsidRDefault="006B555F" w:rsidP="00C257CD">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sidR="008A29E3">
        <w:rPr>
          <w:b/>
        </w:rPr>
        <w:t>Clarify that</w:t>
      </w:r>
      <w:r w:rsidR="008A29E3" w:rsidRPr="008A29E3">
        <w:rPr>
          <w:b/>
        </w:rPr>
        <w:t xml:space="preserve"> </w:t>
      </w:r>
      <w:r w:rsidR="008A29E3" w:rsidRPr="006B555F">
        <w:rPr>
          <w:b/>
        </w:rPr>
        <w:t xml:space="preserve">extended link </w:t>
      </w:r>
      <w:r w:rsidR="008A29E3">
        <w:rPr>
          <w:b/>
        </w:rPr>
        <w:t xml:space="preserve">establishment </w:t>
      </w:r>
      <w:r w:rsidR="002D7EA0">
        <w:rPr>
          <w:b/>
        </w:rPr>
        <w:t>(step</w:t>
      </w:r>
      <w:r w:rsidR="006C6169">
        <w:rPr>
          <w:b/>
        </w:rPr>
        <w:t>s</w:t>
      </w:r>
      <w:r w:rsidR="002D7EA0">
        <w:rPr>
          <w:b/>
        </w:rPr>
        <w:t xml:space="preserve"> 7-9 of </w:t>
      </w:r>
      <w:r w:rsidR="002D7EA0" w:rsidRPr="002D7EA0">
        <w:rPr>
          <w:b/>
        </w:rPr>
        <w:t>Figure 6.9.2.1-1</w:t>
      </w:r>
      <w:r w:rsidR="002D7EA0">
        <w:rPr>
          <w:b/>
        </w:rPr>
        <w:t xml:space="preserve">) </w:t>
      </w:r>
      <w:r w:rsidR="008A29E3">
        <w:rPr>
          <w:b/>
        </w:rPr>
        <w:t xml:space="preserve">follows the </w:t>
      </w:r>
      <w:r w:rsidR="008A29E3" w:rsidRPr="008A29E3">
        <w:rPr>
          <w:b/>
        </w:rPr>
        <w:t>per-hop unicast link</w:t>
      </w:r>
      <w:r w:rsidR="008A29E3">
        <w:rPr>
          <w:b/>
        </w:rPr>
        <w:t xml:space="preserve"> establishment</w:t>
      </w:r>
      <w:r w:rsidR="001E720C">
        <w:rPr>
          <w:b/>
        </w:rPr>
        <w:t xml:space="preserve"> </w:t>
      </w:r>
      <w:r w:rsidR="002D7EA0">
        <w:rPr>
          <w:b/>
        </w:rPr>
        <w:t>(step</w:t>
      </w:r>
      <w:r w:rsidR="006C6169">
        <w:rPr>
          <w:b/>
        </w:rPr>
        <w:t>s</w:t>
      </w:r>
      <w:r w:rsidR="002D7EA0">
        <w:rPr>
          <w:b/>
        </w:rPr>
        <w:t xml:space="preserve"> 2-6 of </w:t>
      </w:r>
      <w:r w:rsidR="002D7EA0" w:rsidRPr="002D7EA0">
        <w:rPr>
          <w:b/>
        </w:rPr>
        <w:t>Figure 6.9.2.1-1</w:t>
      </w:r>
      <w:r w:rsidR="002D7EA0">
        <w:rPr>
          <w:b/>
        </w:rPr>
        <w:t>)</w:t>
      </w:r>
      <w:r w:rsidR="00171D90" w:rsidRPr="006B555F">
        <w:rPr>
          <w:b/>
        </w:rPr>
        <w:t>.</w:t>
      </w:r>
    </w:p>
    <w:p w14:paraId="1446DFF9" w14:textId="673EFF26" w:rsidR="00327787" w:rsidRDefault="00E515C5" w:rsidP="00DE4322">
      <w:pPr>
        <w:overflowPunct/>
        <w:autoSpaceDE/>
        <w:autoSpaceDN/>
        <w:adjustRightInd/>
        <w:textAlignment w:val="auto"/>
        <w:rPr>
          <w:rFonts w:eastAsia="SimSun"/>
          <w:color w:val="auto"/>
          <w:lang w:eastAsia="en-US"/>
        </w:rPr>
      </w:pPr>
      <w:r>
        <w:rPr>
          <w:rFonts w:eastAsia="SimSun"/>
          <w:color w:val="auto"/>
          <w:lang w:eastAsia="en-US"/>
        </w:rPr>
        <w:t xml:space="preserve">Sol#9 proposes </w:t>
      </w:r>
      <w:r w:rsidR="0062742F">
        <w:rPr>
          <w:rFonts w:eastAsia="SimSun"/>
          <w:color w:val="auto"/>
          <w:lang w:eastAsia="en-US"/>
        </w:rPr>
        <w:t>to use the link mapping</w:t>
      </w:r>
      <w:r>
        <w:rPr>
          <w:rFonts w:eastAsia="SimSun"/>
          <w:color w:val="auto"/>
          <w:lang w:eastAsia="en-US"/>
        </w:rPr>
        <w:t xml:space="preserve"> for </w:t>
      </w:r>
      <w:r w:rsidR="00253E19">
        <w:rPr>
          <w:rFonts w:eastAsia="SimSun"/>
          <w:color w:val="auto"/>
          <w:lang w:eastAsia="en-US"/>
        </w:rPr>
        <w:t>data/signalling</w:t>
      </w:r>
      <w:r>
        <w:rPr>
          <w:rFonts w:eastAsia="SimSun"/>
          <w:color w:val="auto"/>
          <w:lang w:eastAsia="en-US"/>
        </w:rPr>
        <w:t xml:space="preserve"> routing on </w:t>
      </w:r>
      <w:r w:rsidRPr="00DF4047">
        <w:rPr>
          <w:rFonts w:eastAsia="SimSun"/>
          <w:color w:val="auto"/>
          <w:lang w:eastAsia="en-US"/>
        </w:rPr>
        <w:t>UE-to-UE Relay</w:t>
      </w:r>
      <w:r>
        <w:rPr>
          <w:rFonts w:eastAsia="SimSun"/>
          <w:color w:val="auto"/>
          <w:lang w:eastAsia="en-US"/>
        </w:rPr>
        <w:t xml:space="preserve">. </w:t>
      </w:r>
      <w:r w:rsidR="006C6169">
        <w:rPr>
          <w:rFonts w:eastAsia="SimSun"/>
          <w:color w:val="auto"/>
          <w:lang w:eastAsia="en-US"/>
        </w:rPr>
        <w:t>H</w:t>
      </w:r>
      <w:r w:rsidR="00DE4322" w:rsidRPr="00DF4047">
        <w:rPr>
          <w:rFonts w:eastAsia="SimSun"/>
          <w:color w:val="auto"/>
          <w:lang w:eastAsia="en-US"/>
        </w:rPr>
        <w:t xml:space="preserve">ow the UE-to-UE Relay </w:t>
      </w:r>
      <w:r>
        <w:rPr>
          <w:rFonts w:eastAsia="SimSun"/>
          <w:color w:val="auto"/>
          <w:lang w:eastAsia="en-US"/>
        </w:rPr>
        <w:t xml:space="preserve">performs the </w:t>
      </w:r>
      <w:r w:rsidR="00253E19">
        <w:rPr>
          <w:rFonts w:eastAsia="SimSun"/>
          <w:color w:val="auto"/>
          <w:lang w:eastAsia="en-US"/>
        </w:rPr>
        <w:t>data/signalling</w:t>
      </w:r>
      <w:r>
        <w:rPr>
          <w:rFonts w:eastAsia="SimSun"/>
          <w:color w:val="auto"/>
          <w:lang w:eastAsia="en-US"/>
        </w:rPr>
        <w:t xml:space="preserve"> routing</w:t>
      </w:r>
      <w:r w:rsidR="00DE4322">
        <w:rPr>
          <w:rFonts w:eastAsia="SimSun"/>
          <w:color w:val="auto"/>
          <w:lang w:eastAsia="en-US"/>
        </w:rPr>
        <w:t xml:space="preserve"> </w:t>
      </w:r>
      <w:r>
        <w:rPr>
          <w:rFonts w:eastAsia="SimSun"/>
          <w:color w:val="auto"/>
          <w:lang w:eastAsia="en-US"/>
        </w:rPr>
        <w:t xml:space="preserve">should </w:t>
      </w:r>
      <w:r w:rsidR="000705AC">
        <w:rPr>
          <w:rFonts w:eastAsia="SimSun"/>
          <w:color w:val="auto"/>
          <w:lang w:eastAsia="en-US"/>
        </w:rPr>
        <w:t>be</w:t>
      </w:r>
      <w:r>
        <w:rPr>
          <w:rFonts w:eastAsia="SimSun"/>
          <w:color w:val="auto"/>
          <w:lang w:eastAsia="en-US"/>
        </w:rPr>
        <w:t xml:space="preserve"> </w:t>
      </w:r>
      <w:r w:rsidR="006C6169">
        <w:rPr>
          <w:rFonts w:eastAsia="SimSun"/>
          <w:color w:val="auto"/>
          <w:lang w:eastAsia="en-US"/>
        </w:rPr>
        <w:t xml:space="preserve">defined </w:t>
      </w:r>
      <w:r w:rsidR="000705AC">
        <w:rPr>
          <w:rFonts w:eastAsia="SimSun"/>
          <w:color w:val="auto"/>
          <w:lang w:eastAsia="en-US"/>
        </w:rPr>
        <w:t>by</w:t>
      </w:r>
      <w:r w:rsidR="00690FC3">
        <w:rPr>
          <w:rFonts w:eastAsia="SimSun"/>
          <w:color w:val="auto"/>
          <w:lang w:eastAsia="en-US"/>
        </w:rPr>
        <w:t xml:space="preserve"> </w:t>
      </w:r>
      <w:r w:rsidR="00DE4322" w:rsidRPr="00DF4047">
        <w:rPr>
          <w:rFonts w:eastAsia="SimSun"/>
          <w:color w:val="auto"/>
          <w:lang w:eastAsia="en-US"/>
        </w:rPr>
        <w:t>RAN</w:t>
      </w:r>
      <w:r w:rsidR="009B66F1">
        <w:rPr>
          <w:rFonts w:eastAsia="SimSun"/>
          <w:color w:val="auto"/>
          <w:lang w:eastAsia="en-US"/>
        </w:rPr>
        <w:t>2</w:t>
      </w:r>
      <w:r w:rsidR="00DE4322" w:rsidRPr="00DF4047">
        <w:rPr>
          <w:rFonts w:eastAsia="SimSun"/>
          <w:color w:val="auto"/>
          <w:lang w:eastAsia="en-US"/>
        </w:rPr>
        <w:t>.</w:t>
      </w:r>
      <w:r>
        <w:rPr>
          <w:rFonts w:eastAsia="SimSun"/>
          <w:color w:val="auto"/>
          <w:lang w:eastAsia="en-US"/>
        </w:rPr>
        <w:t xml:space="preserve"> So the procedure in Sol#9 may be updated based on the RAN2 </w:t>
      </w:r>
      <w:r w:rsidR="006C6169">
        <w:rPr>
          <w:rFonts w:eastAsia="SimSun"/>
          <w:color w:val="auto"/>
          <w:lang w:eastAsia="en-US"/>
        </w:rPr>
        <w:t>outcome</w:t>
      </w:r>
      <w:r>
        <w:rPr>
          <w:rFonts w:eastAsia="SimSun"/>
          <w:color w:val="auto"/>
          <w:lang w:eastAsia="en-US"/>
        </w:rPr>
        <w:t>.</w:t>
      </w:r>
    </w:p>
    <w:p w14:paraId="7D564EDA" w14:textId="76CF3B27" w:rsidR="00E515C5" w:rsidRDefault="00E515C5"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2</w:t>
      </w:r>
      <w:r w:rsidRPr="00D31C5F">
        <w:rPr>
          <w:rFonts w:hint="eastAsia"/>
          <w:b/>
        </w:rPr>
        <w:t>:</w:t>
      </w:r>
      <w:r>
        <w:rPr>
          <w:b/>
        </w:rPr>
        <w:t xml:space="preserve"> Add </w:t>
      </w:r>
      <w:r w:rsidR="00B77FF6">
        <w:rPr>
          <w:b/>
        </w:rPr>
        <w:t>a</w:t>
      </w:r>
      <w:r>
        <w:rPr>
          <w:b/>
        </w:rPr>
        <w:t xml:space="preserve"> </w:t>
      </w:r>
      <w:r w:rsidR="00AF5C13">
        <w:rPr>
          <w:b/>
        </w:rPr>
        <w:t>N</w:t>
      </w:r>
      <w:r w:rsidR="000E535C">
        <w:rPr>
          <w:b/>
        </w:rPr>
        <w:t>OTE</w:t>
      </w:r>
      <w:r>
        <w:rPr>
          <w:b/>
        </w:rPr>
        <w:t xml:space="preserve"> to clarify th</w:t>
      </w:r>
      <w:r w:rsidR="00942820">
        <w:rPr>
          <w:b/>
        </w:rPr>
        <w:t>e</w:t>
      </w:r>
      <w:r w:rsidR="00942820" w:rsidRPr="00942820">
        <w:t xml:space="preserve"> </w:t>
      </w:r>
      <w:r w:rsidR="00942820" w:rsidRPr="00942820">
        <w:rPr>
          <w:b/>
        </w:rPr>
        <w:t xml:space="preserve">routing </w:t>
      </w:r>
      <w:r w:rsidR="00942820">
        <w:rPr>
          <w:b/>
        </w:rPr>
        <w:t>functionality</w:t>
      </w:r>
      <w:r w:rsidR="00942820" w:rsidRPr="00942820">
        <w:rPr>
          <w:b/>
        </w:rPr>
        <w:t xml:space="preserve"> </w:t>
      </w:r>
      <w:r w:rsidR="0029608C">
        <w:rPr>
          <w:b/>
        </w:rPr>
        <w:t xml:space="preserve">is </w:t>
      </w:r>
      <w:r w:rsidR="006C6169">
        <w:rPr>
          <w:b/>
        </w:rPr>
        <w:t xml:space="preserve">defined </w:t>
      </w:r>
      <w:r w:rsidR="00942820" w:rsidRPr="00942820">
        <w:rPr>
          <w:b/>
        </w:rPr>
        <w:t>by RAN2</w:t>
      </w:r>
      <w:r>
        <w:rPr>
          <w:b/>
        </w:rPr>
        <w:t>.</w:t>
      </w:r>
    </w:p>
    <w:p w14:paraId="1B117D05" w14:textId="0773FD02" w:rsidR="00E82B8E" w:rsidRDefault="00E82B8E" w:rsidP="00DE4322">
      <w:pPr>
        <w:overflowPunct/>
        <w:autoSpaceDE/>
        <w:autoSpaceDN/>
        <w:adjustRightInd/>
        <w:textAlignment w:val="auto"/>
        <w:rPr>
          <w:rFonts w:eastAsia="SimSun"/>
          <w:color w:val="auto"/>
          <w:lang w:eastAsia="en-US"/>
        </w:rPr>
      </w:pPr>
      <w:r>
        <w:rPr>
          <w:rFonts w:eastAsia="SimSun"/>
          <w:color w:val="auto"/>
          <w:lang w:eastAsia="en-US"/>
        </w:rPr>
        <w:t xml:space="preserve">In the </w:t>
      </w:r>
      <w:r>
        <w:t>c</w:t>
      </w:r>
      <w:r w:rsidRPr="00DF3C7B">
        <w:rPr>
          <w:rFonts w:eastAsiaTheme="minorEastAsia"/>
          <w:lang w:eastAsia="zh-CN"/>
        </w:rPr>
        <w:t>onnection establishment</w:t>
      </w:r>
      <w:r>
        <w:rPr>
          <w:rFonts w:eastAsia="SimSun"/>
          <w:color w:val="auto"/>
          <w:lang w:eastAsia="en-US"/>
        </w:rPr>
        <w:t xml:space="preserve"> procedure, some messages are </w:t>
      </w:r>
      <w:r w:rsidRPr="00E82B8E">
        <w:rPr>
          <w:rFonts w:eastAsia="SimSun"/>
          <w:color w:val="auto"/>
          <w:lang w:eastAsia="en-US"/>
        </w:rPr>
        <w:t>per-hop PC5-S message</w:t>
      </w:r>
      <w:r>
        <w:rPr>
          <w:rFonts w:eastAsia="SimSun"/>
          <w:color w:val="auto"/>
          <w:lang w:eastAsia="en-US"/>
        </w:rPr>
        <w:t>s and some are</w:t>
      </w:r>
      <w:r w:rsidRPr="00E82B8E">
        <w:rPr>
          <w:rFonts w:eastAsia="SimSun"/>
          <w:color w:val="auto"/>
          <w:lang w:eastAsia="en-US"/>
        </w:rPr>
        <w:t xml:space="preserve"> E2E PC5-S message</w:t>
      </w:r>
      <w:r>
        <w:rPr>
          <w:rFonts w:eastAsia="SimSun"/>
          <w:color w:val="auto"/>
          <w:lang w:eastAsia="en-US"/>
        </w:rPr>
        <w:t xml:space="preserve">s. This paper points out </w:t>
      </w:r>
      <w:r w:rsidR="006C6169">
        <w:rPr>
          <w:rFonts w:eastAsia="SimSun"/>
          <w:color w:val="auto"/>
          <w:lang w:eastAsia="en-US"/>
        </w:rPr>
        <w:t xml:space="preserve">which </w:t>
      </w:r>
      <w:r>
        <w:rPr>
          <w:rFonts w:eastAsia="SimSun"/>
          <w:color w:val="auto"/>
          <w:lang w:eastAsia="en-US"/>
        </w:rPr>
        <w:t>message</w:t>
      </w:r>
      <w:r w:rsidR="006C6169">
        <w:rPr>
          <w:rFonts w:eastAsia="SimSun"/>
          <w:color w:val="auto"/>
          <w:lang w:eastAsia="en-US"/>
        </w:rPr>
        <w:t>s</w:t>
      </w:r>
      <w:r>
        <w:rPr>
          <w:rFonts w:eastAsia="SimSun"/>
          <w:color w:val="auto"/>
          <w:lang w:eastAsia="en-US"/>
        </w:rPr>
        <w:t xml:space="preserve"> </w:t>
      </w:r>
      <w:r w:rsidR="006C6169">
        <w:rPr>
          <w:rFonts w:eastAsia="SimSun"/>
          <w:color w:val="auto"/>
          <w:lang w:eastAsia="en-US"/>
        </w:rPr>
        <w:t xml:space="preserve">are </w:t>
      </w:r>
      <w:r w:rsidRPr="00E82B8E">
        <w:rPr>
          <w:rFonts w:eastAsia="SimSun"/>
          <w:color w:val="auto"/>
          <w:lang w:eastAsia="en-US"/>
        </w:rPr>
        <w:t>per-hop PC5-S message</w:t>
      </w:r>
      <w:r w:rsidR="006C6169">
        <w:rPr>
          <w:rFonts w:eastAsia="SimSun"/>
          <w:color w:val="auto"/>
          <w:lang w:eastAsia="en-US"/>
        </w:rPr>
        <w:t>s</w:t>
      </w:r>
      <w:r>
        <w:rPr>
          <w:rFonts w:eastAsia="SimSun"/>
          <w:color w:val="auto"/>
          <w:lang w:eastAsia="en-US"/>
        </w:rPr>
        <w:t xml:space="preserve"> or </w:t>
      </w:r>
      <w:r w:rsidR="006C6169">
        <w:rPr>
          <w:rFonts w:eastAsia="SimSun"/>
          <w:color w:val="auto"/>
          <w:lang w:eastAsia="en-US"/>
        </w:rPr>
        <w:t xml:space="preserve">are </w:t>
      </w:r>
      <w:r w:rsidRPr="00E82B8E">
        <w:rPr>
          <w:rFonts w:eastAsia="SimSun"/>
          <w:color w:val="auto"/>
          <w:lang w:eastAsia="en-US"/>
        </w:rPr>
        <w:t>E2E PC5-S message</w:t>
      </w:r>
      <w:r w:rsidR="006C6169">
        <w:rPr>
          <w:rFonts w:eastAsia="SimSun"/>
          <w:color w:val="auto"/>
          <w:lang w:eastAsia="en-US"/>
        </w:rPr>
        <w:t>s</w:t>
      </w:r>
      <w:r>
        <w:rPr>
          <w:rFonts w:eastAsia="SimSun"/>
          <w:color w:val="auto"/>
          <w:lang w:eastAsia="en-US"/>
        </w:rPr>
        <w:t>. It is propose</w:t>
      </w:r>
      <w:r w:rsidR="006C6169">
        <w:rPr>
          <w:rFonts w:eastAsia="SimSun"/>
          <w:color w:val="auto"/>
          <w:lang w:eastAsia="en-US"/>
        </w:rPr>
        <w:t>s</w:t>
      </w:r>
      <w:r>
        <w:rPr>
          <w:rFonts w:eastAsia="SimSun"/>
          <w:color w:val="auto"/>
          <w:lang w:eastAsia="en-US"/>
        </w:rPr>
        <w:t xml:space="preserve"> h</w:t>
      </w:r>
      <w:r w:rsidRPr="00E82B8E">
        <w:rPr>
          <w:rFonts w:eastAsia="SimSun"/>
          <w:color w:val="auto"/>
          <w:lang w:eastAsia="en-US"/>
        </w:rPr>
        <w:t>ow to differentiate per-hop PC5-S message</w:t>
      </w:r>
      <w:r w:rsidR="006C6169">
        <w:rPr>
          <w:rFonts w:eastAsia="SimSun"/>
          <w:color w:val="auto"/>
          <w:lang w:eastAsia="en-US"/>
        </w:rPr>
        <w:t>s</w:t>
      </w:r>
      <w:r>
        <w:rPr>
          <w:rFonts w:eastAsia="SimSun"/>
          <w:color w:val="auto"/>
          <w:lang w:eastAsia="en-US"/>
        </w:rPr>
        <w:t xml:space="preserve"> and </w:t>
      </w:r>
      <w:r w:rsidRPr="00E82B8E">
        <w:rPr>
          <w:rFonts w:eastAsia="SimSun"/>
          <w:color w:val="auto"/>
          <w:lang w:eastAsia="en-US"/>
        </w:rPr>
        <w:t>E2E PC5-S message</w:t>
      </w:r>
      <w:r w:rsidR="006C6169">
        <w:rPr>
          <w:rFonts w:eastAsia="SimSun"/>
          <w:color w:val="auto"/>
          <w:lang w:eastAsia="en-US"/>
        </w:rPr>
        <w:t>s</w:t>
      </w:r>
      <w:r w:rsidRPr="00E82B8E">
        <w:rPr>
          <w:rFonts w:eastAsia="SimSun"/>
          <w:color w:val="auto"/>
          <w:lang w:eastAsia="en-US"/>
        </w:rPr>
        <w:t xml:space="preserve"> depends </w:t>
      </w:r>
      <w:r w:rsidR="006C6169">
        <w:rPr>
          <w:rFonts w:eastAsia="SimSun"/>
          <w:color w:val="auto"/>
          <w:lang w:eastAsia="en-US"/>
        </w:rPr>
        <w:t>up</w:t>
      </w:r>
      <w:r w:rsidRPr="00E82B8E">
        <w:rPr>
          <w:rFonts w:eastAsia="SimSun"/>
          <w:color w:val="auto"/>
          <w:lang w:eastAsia="en-US"/>
        </w:rPr>
        <w:t>on RAN solution.</w:t>
      </w:r>
    </w:p>
    <w:p w14:paraId="6A93A1B3" w14:textId="07BDFA97" w:rsidR="00E82B8E" w:rsidRDefault="00B77FF6"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3</w:t>
      </w:r>
      <w:r w:rsidRPr="00D31C5F">
        <w:rPr>
          <w:rFonts w:hint="eastAsia"/>
          <w:b/>
        </w:rPr>
        <w:t>:</w:t>
      </w:r>
      <w:r>
        <w:rPr>
          <w:b/>
        </w:rPr>
        <w:t xml:space="preserve"> </w:t>
      </w:r>
      <w:r w:rsidR="001B1C6D">
        <w:rPr>
          <w:b/>
        </w:rPr>
        <w:t>Identify</w:t>
      </w:r>
      <w:r w:rsidR="001B1C6D" w:rsidRPr="00B77FF6">
        <w:rPr>
          <w:b/>
        </w:rPr>
        <w:t xml:space="preserve"> </w:t>
      </w:r>
      <w:r w:rsidRPr="00B77FF6">
        <w:rPr>
          <w:b/>
        </w:rPr>
        <w:t>the per-hop PC5-S message</w:t>
      </w:r>
      <w:r w:rsidR="001B1C6D">
        <w:rPr>
          <w:b/>
        </w:rPr>
        <w:t>s</w:t>
      </w:r>
      <w:r w:rsidRPr="00B77FF6">
        <w:rPr>
          <w:b/>
        </w:rPr>
        <w:t xml:space="preserve"> </w:t>
      </w:r>
      <w:r w:rsidR="00084847">
        <w:rPr>
          <w:b/>
        </w:rPr>
        <w:t>and</w:t>
      </w:r>
      <w:r w:rsidRPr="00B77FF6">
        <w:rPr>
          <w:b/>
        </w:rPr>
        <w:t xml:space="preserve"> E2E PC5-S message</w:t>
      </w:r>
      <w:r w:rsidR="001B1C6D">
        <w:rPr>
          <w:b/>
        </w:rPr>
        <w:t>s</w:t>
      </w:r>
      <w:r>
        <w:rPr>
          <w:b/>
        </w:rPr>
        <w:t>, and add a NOTE to clarify the RAN dependency.</w:t>
      </w:r>
    </w:p>
    <w:p w14:paraId="06CF7921" w14:textId="5173AC84" w:rsidR="00C257CD" w:rsidRDefault="00C257CD" w:rsidP="00C257CD">
      <w:pPr>
        <w:overflowPunct/>
        <w:autoSpaceDE/>
        <w:autoSpaceDN/>
        <w:adjustRightInd/>
        <w:textAlignment w:val="auto"/>
        <w:rPr>
          <w:rFonts w:eastAsia="SimSun"/>
          <w:color w:val="auto"/>
          <w:lang w:eastAsia="en-US"/>
        </w:rPr>
      </w:pPr>
      <w:r>
        <w:rPr>
          <w:rFonts w:eastAsiaTheme="minorEastAsia"/>
          <w:lang w:eastAsia="zh-CN"/>
        </w:rPr>
        <w:t>Per-hop unicast link (</w:t>
      </w:r>
      <w:r w:rsidRPr="003B18F8">
        <w:rPr>
          <w:rFonts w:eastAsia="SimSun"/>
          <w:color w:val="auto"/>
          <w:lang w:eastAsia="en-US"/>
        </w:rPr>
        <w:t>management link</w:t>
      </w:r>
      <w:r>
        <w:rPr>
          <w:rFonts w:eastAsia="SimSun"/>
          <w:color w:val="auto"/>
          <w:lang w:eastAsia="en-US"/>
        </w:rPr>
        <w:t>)</w:t>
      </w:r>
      <w:r>
        <w:rPr>
          <w:rFonts w:eastAsiaTheme="minorEastAsia"/>
          <w:lang w:eastAsia="zh-CN"/>
        </w:rPr>
        <w:t xml:space="preserve"> and the </w:t>
      </w:r>
      <w:r w:rsidRPr="00171D90">
        <w:rPr>
          <w:rFonts w:eastAsiaTheme="minorEastAsia"/>
          <w:lang w:eastAsia="zh-CN"/>
        </w:rPr>
        <w:t xml:space="preserve">extended </w:t>
      </w:r>
      <w:r>
        <w:rPr>
          <w:rFonts w:eastAsiaTheme="minorEastAsia"/>
          <w:lang w:eastAsia="zh-CN"/>
        </w:rPr>
        <w:t xml:space="preserve">unicast </w:t>
      </w:r>
      <w:r w:rsidRPr="00171D90">
        <w:rPr>
          <w:rFonts w:eastAsiaTheme="minorEastAsia"/>
          <w:lang w:eastAsia="zh-CN"/>
        </w:rPr>
        <w:t>link</w:t>
      </w:r>
      <w:r>
        <w:rPr>
          <w:rFonts w:eastAsiaTheme="minorEastAsia"/>
          <w:lang w:eastAsia="zh-CN"/>
        </w:rPr>
        <w:t xml:space="preserve"> use t</w:t>
      </w:r>
      <w:r w:rsidRPr="00474F3D">
        <w:rPr>
          <w:rFonts w:eastAsia="SimSun"/>
          <w:color w:val="auto"/>
          <w:lang w:eastAsia="en-US"/>
        </w:rPr>
        <w:t>he same pair of Layer-2 ID</w:t>
      </w:r>
      <w:r w:rsidR="001B1C6D">
        <w:rPr>
          <w:rFonts w:eastAsia="SimSun"/>
          <w:color w:val="auto"/>
          <w:lang w:eastAsia="en-US"/>
        </w:rPr>
        <w:t>s</w:t>
      </w:r>
      <w:r w:rsidRPr="00474F3D">
        <w:rPr>
          <w:rFonts w:eastAsia="SimSun"/>
          <w:color w:val="auto"/>
          <w:lang w:eastAsia="en-US"/>
        </w:rPr>
        <w:t xml:space="preserve"> on each hop.</w:t>
      </w:r>
      <w:r>
        <w:rPr>
          <w:rFonts w:eastAsia="SimSun"/>
          <w:color w:val="auto"/>
          <w:lang w:eastAsia="en-US"/>
        </w:rPr>
        <w:t xml:space="preserve"> </w:t>
      </w:r>
      <w:r w:rsidR="007E18D7">
        <w:rPr>
          <w:rFonts w:eastAsia="SimSun"/>
          <w:color w:val="auto"/>
          <w:lang w:eastAsia="en-US"/>
        </w:rPr>
        <w:t xml:space="preserve">The </w:t>
      </w:r>
      <w:r w:rsidR="007E18D7" w:rsidRPr="003B18F8">
        <w:rPr>
          <w:rFonts w:eastAsia="SimSun"/>
          <w:color w:val="auto"/>
          <w:lang w:eastAsia="en-US"/>
        </w:rPr>
        <w:t>management link</w:t>
      </w:r>
      <w:r w:rsidR="007E18D7">
        <w:rPr>
          <w:rFonts w:eastAsia="SimSun"/>
          <w:color w:val="auto"/>
          <w:lang w:eastAsia="en-US"/>
        </w:rPr>
        <w:t xml:space="preserve"> in </w:t>
      </w:r>
      <w:r w:rsidR="007E18D7" w:rsidRPr="00EB201D">
        <w:rPr>
          <w:rFonts w:eastAsiaTheme="minorEastAsia"/>
          <w:lang w:eastAsia="zh-CN"/>
        </w:rPr>
        <w:t>Figure 6.9.2.2-1</w:t>
      </w:r>
      <w:r w:rsidR="007E18D7">
        <w:rPr>
          <w:rFonts w:eastAsiaTheme="minorEastAsia"/>
          <w:lang w:eastAsia="zh-CN"/>
        </w:rPr>
        <w:t xml:space="preserve"> can be replaced </w:t>
      </w:r>
      <w:r w:rsidR="00417EBE">
        <w:rPr>
          <w:rFonts w:eastAsiaTheme="minorEastAsia"/>
          <w:lang w:eastAsia="zh-CN"/>
        </w:rPr>
        <w:t>by</w:t>
      </w:r>
      <w:r w:rsidR="007E18D7">
        <w:rPr>
          <w:rFonts w:eastAsiaTheme="minorEastAsia"/>
          <w:lang w:eastAsia="zh-CN"/>
        </w:rPr>
        <w:t xml:space="preserve"> the per-hop unicast link. </w:t>
      </w:r>
      <w:r w:rsidR="00BB481D">
        <w:rPr>
          <w:rFonts w:eastAsia="SimSun"/>
          <w:color w:val="auto"/>
          <w:lang w:eastAsia="en-US"/>
        </w:rPr>
        <w:t xml:space="preserve">So the </w:t>
      </w:r>
      <w:r w:rsidR="00621E07" w:rsidRPr="0028163B">
        <w:rPr>
          <w:rFonts w:eastAsia="SimSun"/>
          <w:color w:val="auto"/>
          <w:lang w:eastAsia="en-US"/>
        </w:rPr>
        <w:t>Link Identifier Update</w:t>
      </w:r>
      <w:r w:rsidR="00621E07">
        <w:rPr>
          <w:rFonts w:eastAsia="SimSun"/>
          <w:color w:val="auto"/>
          <w:lang w:eastAsia="en-US"/>
        </w:rPr>
        <w:t xml:space="preserve"> </w:t>
      </w:r>
      <w:r w:rsidR="00417EBE">
        <w:rPr>
          <w:rFonts w:eastAsia="SimSun"/>
          <w:color w:val="auto"/>
          <w:lang w:eastAsia="en-US"/>
        </w:rPr>
        <w:t xml:space="preserve">on </w:t>
      </w:r>
      <w:r w:rsidR="00417EBE">
        <w:t>Layer-2 ID</w:t>
      </w:r>
      <w:r w:rsidR="00417EBE">
        <w:rPr>
          <w:rFonts w:eastAsia="SimSun"/>
          <w:color w:val="auto"/>
          <w:lang w:eastAsia="en-US"/>
        </w:rPr>
        <w:t xml:space="preserve"> aspect </w:t>
      </w:r>
      <w:r w:rsidR="00BB481D">
        <w:rPr>
          <w:rFonts w:eastAsia="SimSun"/>
          <w:color w:val="auto"/>
          <w:lang w:eastAsia="en-US"/>
        </w:rPr>
        <w:t xml:space="preserve">can be done </w:t>
      </w:r>
      <w:r w:rsidR="00621E07">
        <w:rPr>
          <w:rFonts w:eastAsia="SimSun"/>
          <w:color w:val="auto"/>
          <w:lang w:eastAsia="en-US"/>
        </w:rPr>
        <w:t xml:space="preserve">on </w:t>
      </w:r>
      <w:r w:rsidR="001B1C6D">
        <w:rPr>
          <w:rFonts w:eastAsia="SimSun"/>
          <w:color w:val="auto"/>
          <w:lang w:eastAsia="en-US"/>
        </w:rPr>
        <w:t xml:space="preserve">the </w:t>
      </w:r>
      <w:r w:rsidR="0089707C">
        <w:rPr>
          <w:rFonts w:eastAsia="SimSun"/>
          <w:color w:val="auto"/>
          <w:lang w:eastAsia="en-US"/>
        </w:rPr>
        <w:t xml:space="preserve">two </w:t>
      </w:r>
      <w:r w:rsidR="00621E07">
        <w:rPr>
          <w:rFonts w:eastAsiaTheme="minorEastAsia"/>
          <w:lang w:eastAsia="zh-CN"/>
        </w:rPr>
        <w:t>per-hop unicast link</w:t>
      </w:r>
      <w:r w:rsidR="0089707C">
        <w:rPr>
          <w:rFonts w:eastAsiaTheme="minorEastAsia"/>
          <w:lang w:eastAsia="zh-CN"/>
        </w:rPr>
        <w:t>s</w:t>
      </w:r>
      <w:r w:rsidR="00BB481D">
        <w:rPr>
          <w:rFonts w:eastAsia="SimSun"/>
          <w:color w:val="auto"/>
          <w:lang w:eastAsia="en-US"/>
        </w:rPr>
        <w:t xml:space="preserve">, which can </w:t>
      </w:r>
      <w:r w:rsidR="00621E07">
        <w:rPr>
          <w:rFonts w:eastAsia="SimSun"/>
          <w:color w:val="auto"/>
          <w:lang w:eastAsia="en-US"/>
        </w:rPr>
        <w:t>directly reus</w:t>
      </w:r>
      <w:r w:rsidR="00BB481D">
        <w:rPr>
          <w:rFonts w:eastAsia="SimSun"/>
          <w:color w:val="auto"/>
          <w:lang w:eastAsia="en-US"/>
        </w:rPr>
        <w:t>e the V2X mechanism</w:t>
      </w:r>
      <w:r w:rsidR="001B1C6D">
        <w:rPr>
          <w:rFonts w:eastAsia="SimSun"/>
          <w:color w:val="auto"/>
          <w:lang w:eastAsia="en-US"/>
        </w:rPr>
        <w:t xml:space="preserve"> which </w:t>
      </w:r>
      <w:r w:rsidR="0019536E">
        <w:rPr>
          <w:rFonts w:eastAsia="SimSun"/>
          <w:color w:val="auto"/>
          <w:lang w:eastAsia="en-US"/>
        </w:rPr>
        <w:t>av</w:t>
      </w:r>
      <w:r w:rsidR="0019536E">
        <w:rPr>
          <w:rFonts w:eastAsiaTheme="minorEastAsia"/>
          <w:lang w:eastAsia="zh-CN"/>
        </w:rPr>
        <w:t>oid</w:t>
      </w:r>
      <w:r w:rsidR="001B1C6D">
        <w:rPr>
          <w:rFonts w:eastAsiaTheme="minorEastAsia"/>
          <w:lang w:eastAsia="zh-CN"/>
        </w:rPr>
        <w:t>s</w:t>
      </w:r>
      <w:r w:rsidR="0019536E">
        <w:rPr>
          <w:rFonts w:eastAsiaTheme="minorEastAsia"/>
          <w:lang w:eastAsia="zh-CN"/>
        </w:rPr>
        <w:t xml:space="preserve"> the </w:t>
      </w:r>
      <w:r w:rsidR="0019536E" w:rsidRPr="00C91179">
        <w:rPr>
          <w:rFonts w:eastAsiaTheme="minorEastAsia"/>
          <w:lang w:eastAsia="zh-CN"/>
        </w:rPr>
        <w:t>cross-link management</w:t>
      </w:r>
      <w:r w:rsidR="0019536E">
        <w:rPr>
          <w:rFonts w:eastAsiaTheme="minorEastAsia"/>
          <w:lang w:eastAsia="zh-CN"/>
        </w:rPr>
        <w:t xml:space="preserve"> issue. </w:t>
      </w:r>
      <w:r w:rsidR="00417EBE">
        <w:rPr>
          <w:rFonts w:eastAsia="SimSun"/>
          <w:color w:val="auto"/>
          <w:lang w:eastAsia="en-US"/>
        </w:rPr>
        <w:t xml:space="preserve">The </w:t>
      </w:r>
      <w:r w:rsidR="00417EBE" w:rsidRPr="0028163B">
        <w:rPr>
          <w:rFonts w:eastAsia="SimSun"/>
          <w:color w:val="auto"/>
          <w:lang w:eastAsia="en-US"/>
        </w:rPr>
        <w:t>Link Identifier Update</w:t>
      </w:r>
      <w:r w:rsidR="00417EBE">
        <w:rPr>
          <w:rFonts w:eastAsia="SimSun"/>
          <w:color w:val="auto"/>
          <w:lang w:eastAsia="en-US"/>
        </w:rPr>
        <w:t xml:space="preserve"> on </w:t>
      </w:r>
      <w:r w:rsidR="00417EBE" w:rsidRPr="00490934">
        <w:t>Application Layer ID</w:t>
      </w:r>
      <w:r w:rsidR="00417EBE">
        <w:rPr>
          <w:rFonts w:eastAsia="SimSun"/>
          <w:color w:val="auto"/>
          <w:lang w:eastAsia="en-US"/>
        </w:rPr>
        <w:t xml:space="preserve"> aspect may need some interactions between Source UE and Target UE. </w:t>
      </w:r>
      <w:r w:rsidR="003B685F">
        <w:rPr>
          <w:rFonts w:eastAsia="SimSun"/>
          <w:color w:val="auto"/>
          <w:lang w:eastAsia="en-US"/>
        </w:rPr>
        <w:t xml:space="preserve">So </w:t>
      </w:r>
      <w:r w:rsidR="001B1C6D">
        <w:rPr>
          <w:rFonts w:eastAsia="SimSun"/>
          <w:color w:val="auto"/>
          <w:lang w:eastAsia="en-US"/>
        </w:rPr>
        <w:t xml:space="preserve">the </w:t>
      </w:r>
      <w:r w:rsidR="003B685F" w:rsidRPr="0028163B">
        <w:rPr>
          <w:rFonts w:eastAsia="SimSun"/>
          <w:color w:val="auto"/>
          <w:lang w:eastAsia="en-US"/>
        </w:rPr>
        <w:t>Link Identifier Update</w:t>
      </w:r>
      <w:r w:rsidR="003B685F">
        <w:rPr>
          <w:rFonts w:eastAsia="SimSun"/>
          <w:color w:val="auto"/>
          <w:lang w:eastAsia="en-US"/>
        </w:rPr>
        <w:t xml:space="preserve"> procedure can be further simplified</w:t>
      </w:r>
      <w:r w:rsidR="00A108A5">
        <w:rPr>
          <w:rFonts w:eastAsia="SimSun"/>
          <w:color w:val="auto"/>
          <w:lang w:eastAsia="en-US"/>
        </w:rPr>
        <w:t xml:space="preserve">. </w:t>
      </w:r>
    </w:p>
    <w:p w14:paraId="190BA4D4" w14:textId="0D91F677" w:rsidR="00C257CD" w:rsidRPr="00B50F8B" w:rsidRDefault="00C257CD" w:rsidP="00B50F8B">
      <w:pPr>
        <w:pStyle w:val="B1"/>
        <w:ind w:left="0" w:firstLine="0"/>
        <w:rPr>
          <w:b/>
        </w:rPr>
      </w:pPr>
      <w:r w:rsidRPr="00D31C5F">
        <w:rPr>
          <w:rFonts w:hint="eastAsia"/>
          <w:b/>
        </w:rPr>
        <w:t>Proposal</w:t>
      </w:r>
      <w:r w:rsidR="00B50F8B">
        <w:rPr>
          <w:b/>
        </w:rPr>
        <w:t xml:space="preserve"> 4</w:t>
      </w:r>
      <w:r w:rsidRPr="00D31C5F">
        <w:rPr>
          <w:rFonts w:hint="eastAsia"/>
          <w:b/>
        </w:rPr>
        <w:t>:</w:t>
      </w:r>
      <w:r>
        <w:rPr>
          <w:b/>
        </w:rPr>
        <w:t xml:space="preserve"> </w:t>
      </w:r>
      <w:r w:rsidR="00B50F8B">
        <w:rPr>
          <w:b/>
        </w:rPr>
        <w:t xml:space="preserve">For the </w:t>
      </w:r>
      <w:r w:rsidR="00B50F8B" w:rsidRPr="003916DD">
        <w:rPr>
          <w:b/>
        </w:rPr>
        <w:t>Link Identifier Update</w:t>
      </w:r>
      <w:r w:rsidR="00B50F8B">
        <w:rPr>
          <w:b/>
        </w:rPr>
        <w:t xml:space="preserve"> procedure, it does not need to establish an additional management link. </w:t>
      </w:r>
      <w:r w:rsidR="003671AC">
        <w:rPr>
          <w:b/>
        </w:rPr>
        <w:t>It</w:t>
      </w:r>
      <w:r w:rsidRPr="00C257CD">
        <w:rPr>
          <w:b/>
        </w:rPr>
        <w:t xml:space="preserve"> can be </w:t>
      </w:r>
      <w:r>
        <w:rPr>
          <w:b/>
        </w:rPr>
        <w:t xml:space="preserve">further </w:t>
      </w:r>
      <w:r w:rsidRPr="00C257CD">
        <w:rPr>
          <w:b/>
        </w:rPr>
        <w:t>simplified</w:t>
      </w:r>
      <w:r>
        <w:rPr>
          <w:b/>
        </w:rPr>
        <w:t xml:space="preserve"> </w:t>
      </w:r>
      <w:r w:rsidR="00434D97">
        <w:rPr>
          <w:b/>
        </w:rPr>
        <w:t>based on the agreed update</w:t>
      </w:r>
      <w:r>
        <w:rPr>
          <w:b/>
        </w:rPr>
        <w:t xml:space="preserve"> on the connection establishment.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102F441F" w14:textId="77777777" w:rsidR="00037CC3" w:rsidRPr="004C2E4D" w:rsidRDefault="00037CC3" w:rsidP="00037CC3">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5" w:name="_Toc30666572"/>
      <w:bookmarkStart w:id="6" w:name="_Toc31029866"/>
      <w:bookmarkStart w:id="7" w:name="_Toc31030757"/>
      <w:bookmarkStart w:id="8" w:name="_Toc43388326"/>
      <w:bookmarkStart w:id="9" w:name="_Toc43735556"/>
      <w:bookmarkStart w:id="10" w:name="_Toc43994129"/>
      <w:bookmarkStart w:id="11" w:name="_Toc30666571"/>
      <w:bookmarkStart w:id="12" w:name="_Toc31029865"/>
      <w:bookmarkStart w:id="13" w:name="_Toc31030756"/>
      <w:bookmarkStart w:id="14" w:name="_Toc43388323"/>
      <w:bookmarkStart w:id="15" w:name="_Toc43735553"/>
      <w:bookmarkStart w:id="16" w:name="_Toc50130541"/>
      <w:bookmarkStart w:id="17" w:name="_Toc50133855"/>
      <w:bookmarkStart w:id="18" w:name="_Toc50134195"/>
      <w:bookmarkStart w:id="19" w:name="_Toc50557147"/>
      <w:bookmarkStart w:id="20" w:name="_Toc50548825"/>
      <w:bookmarkEnd w:id="2"/>
      <w:bookmarkEnd w:id="3"/>
      <w:bookmarkEnd w:id="4"/>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5"/>
      <w:bookmarkEnd w:id="6"/>
      <w:bookmarkEnd w:id="7"/>
      <w:bookmarkEnd w:id="8"/>
      <w:bookmarkEnd w:id="9"/>
      <w:bookmarkEnd w:id="10"/>
    </w:p>
    <w:p w14:paraId="0055167B" w14:textId="77777777" w:rsidR="00037CC3" w:rsidRPr="004C2E4D"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1" w:name="_Toc43388327"/>
      <w:bookmarkStart w:id="22" w:name="_Toc43735557"/>
      <w:bookmarkStart w:id="23"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21"/>
      <w:bookmarkEnd w:id="22"/>
      <w:bookmarkEnd w:id="23"/>
    </w:p>
    <w:p w14:paraId="5B4C2F85"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14:paraId="14C7DC0F"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Figure 6.9.2</w:t>
      </w:r>
      <w:r>
        <w:rPr>
          <w:rFonts w:eastAsia="SimSun"/>
          <w:color w:val="auto"/>
          <w:lang w:eastAsia="en-US"/>
        </w:rPr>
        <w:t>.1</w:t>
      </w:r>
      <w:r w:rsidRPr="004C2E4D">
        <w:rPr>
          <w:rFonts w:eastAsia="SimSun"/>
          <w:color w:val="auto"/>
          <w:lang w:eastAsia="en-US"/>
        </w:rPr>
        <w:t>-1 shows the peer discovery and unicast link establishment over PC5 reference point via a UE-to-UE Relay.</w:t>
      </w:r>
    </w:p>
    <w:p w14:paraId="3CE29630" w14:textId="01F65DCB" w:rsidR="00970BBF" w:rsidRPr="004C2E4D" w:rsidRDefault="00037CC3" w:rsidP="00037CC3">
      <w:pPr>
        <w:keepNext/>
        <w:keepLines/>
        <w:overflowPunct/>
        <w:autoSpaceDE/>
        <w:autoSpaceDN/>
        <w:adjustRightInd/>
        <w:spacing w:before="60"/>
        <w:jc w:val="center"/>
        <w:textAlignment w:val="auto"/>
        <w:rPr>
          <w:rFonts w:ascii="Arial" w:eastAsia="SimSun" w:hAnsi="Arial"/>
          <w:b/>
          <w:color w:val="auto"/>
          <w:lang w:eastAsia="en-US"/>
        </w:rPr>
      </w:pPr>
      <w:del w:id="24" w:author="HW user7" w:date="2020-10-27T11:50:00Z">
        <w:r w:rsidDel="00970BBF">
          <w:rPr>
            <w:rFonts w:ascii="Arial" w:eastAsia="SimSun" w:hAnsi="Arial"/>
            <w:b/>
            <w:noProof/>
            <w:color w:val="auto"/>
            <w:lang w:eastAsia="en-GB"/>
          </w:rPr>
          <w:drawing>
            <wp:inline distT="0" distB="0" distL="0" distR="0" wp14:anchorId="6E13FF1F" wp14:editId="7CFE251C">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bookmarkStart w:id="25" w:name="_MON_1665660374"/>
      <w:bookmarkEnd w:id="25"/>
      <w:ins w:id="26" w:author="HW user7" w:date="2020-10-31T14:07:00Z">
        <w:r w:rsidR="002A5E17">
          <w:rPr>
            <w:rFonts w:ascii="Arial" w:eastAsia="SimSun" w:hAnsi="Arial"/>
            <w:b/>
            <w:color w:val="auto"/>
            <w:lang w:eastAsia="en-US"/>
          </w:rPr>
          <w:object w:dxaOrig="8306" w:dyaOrig="4778" w14:anchorId="6B06CACB">
            <v:shape id="_x0000_i1025" type="#_x0000_t75" style="width:415.1pt;height:239.15pt" o:ole="">
              <v:imagedata r:id="rId14" o:title=""/>
            </v:shape>
            <o:OLEObject Type="Embed" ProgID="Word.Document.12" ShapeID="_x0000_i1025" DrawAspect="Content" ObjectID="_1666435754" r:id="rId15">
              <o:FieldCodes>\s</o:FieldCodes>
            </o:OLEObject>
          </w:object>
        </w:r>
      </w:ins>
      <w:del w:id="27" w:author="HW user7" w:date="2020-10-31T12:04:00Z">
        <w:r w:rsidR="006A2DDD" w:rsidDel="009208D7">
          <w:rPr>
            <w:rFonts w:ascii="Arial" w:eastAsia="SimSun" w:hAnsi="Arial"/>
            <w:b/>
            <w:color w:val="auto"/>
            <w:lang w:eastAsia="en-US"/>
          </w:rPr>
          <w:fldChar w:fldCharType="begin"/>
        </w:r>
        <w:r w:rsidR="006A2DDD" w:rsidDel="009208D7">
          <w:rPr>
            <w:rFonts w:ascii="Arial" w:eastAsia="SimSun" w:hAnsi="Arial"/>
            <w:b/>
            <w:color w:val="auto"/>
            <w:lang w:eastAsia="en-US"/>
          </w:rPr>
          <w:fldChar w:fldCharType="end"/>
        </w:r>
      </w:del>
    </w:p>
    <w:p w14:paraId="2BD90524" w14:textId="77777777" w:rsidR="00037CC3" w:rsidRPr="004C2E4D"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r>
        <w:rPr>
          <w:rFonts w:ascii="Arial" w:eastAsia="SimSun" w:hAnsi="Arial"/>
          <w:b/>
          <w:color w:val="auto"/>
          <w:lang w:eastAsia="en-US"/>
        </w:rPr>
        <w:t>1</w:t>
      </w:r>
      <w:r w:rsidRPr="004C2E4D">
        <w:rPr>
          <w:rFonts w:ascii="Arial" w:eastAsia="SimSun" w:hAnsi="Arial"/>
          <w:b/>
          <w:color w:val="auto"/>
          <w:lang w:eastAsia="en-US"/>
        </w:rPr>
        <w:t>-1: Connection establishment procedure via a UE-to-UE Relay</w:t>
      </w:r>
    </w:p>
    <w:p w14:paraId="193E68E1" w14:textId="77777777" w:rsidR="00632A8F" w:rsidRDefault="00632A8F" w:rsidP="00632A8F">
      <w:pPr>
        <w:pStyle w:val="B1"/>
      </w:pPr>
      <w:r>
        <w:t>0.</w:t>
      </w:r>
      <w:r>
        <w:tab/>
        <w:t>UE-to-UE Relay registers with the network and specifies its UE-to-UE Relay capabilities. UE-to-UE Relay is provisioned from the network with relay policy parameters and with a unique Relay identifier (RID).</w:t>
      </w:r>
    </w:p>
    <w:p w14:paraId="0A4A3F82" w14:textId="77777777" w:rsidR="00632A8F" w:rsidRDefault="00632A8F" w:rsidP="00632A8F">
      <w:pPr>
        <w:pStyle w:val="B1"/>
      </w:pPr>
      <w:r>
        <w:lastRenderedPageBreak/>
        <w:t>1.</w:t>
      </w:r>
      <w: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7F84804" w:rsidR="00632A8F" w:rsidRDefault="00632A8F" w:rsidP="00632A8F">
      <w:pPr>
        <w:pStyle w:val="B1"/>
      </w:pPr>
      <w:r>
        <w:t>2.</w:t>
      </w:r>
      <w:ins w:id="28" w:author="Steven Wenham" w:date="2020-11-03T10:27:00Z">
        <w:r>
          <w:tab/>
        </w:r>
      </w:ins>
      <w:del w:id="29" w:author="Steven Wenham" w:date="2020-11-03T10:27:00Z">
        <w:r w:rsidDel="00632A8F">
          <w:delText xml:space="preserve"> </w:delText>
        </w:r>
      </w:del>
      <w:r>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77777777" w:rsidR="00632A8F" w:rsidRDefault="00632A8F" w:rsidP="00632A8F">
      <w:pPr>
        <w:pStyle w:val="B1"/>
      </w:pPr>
      <w: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6AEF9752" w:rsidR="00632A8F" w:rsidRDefault="00632A8F" w:rsidP="00632A8F">
      <w:pPr>
        <w:pStyle w:val="B1"/>
      </w:pPr>
      <w:r>
        <w:t>3.</w:t>
      </w:r>
      <w:ins w:id="30" w:author="Steven Wenham" w:date="2020-11-03T10:27:00Z">
        <w:r>
          <w:tab/>
        </w:r>
      </w:ins>
      <w:del w:id="31" w:author="Steven Wenham" w:date="2020-11-03T10:27:00Z">
        <w:r w:rsidDel="00632A8F">
          <w:delText xml:space="preserve"> </w:delText>
        </w:r>
      </w:del>
      <w:r>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 If the Relay Service Code is received in step 2, then the UE-to-UE Relay should check if the Relay Service Code provisioned by PCF matches the received Relay Service Code in step 2.</w:t>
      </w:r>
    </w:p>
    <w:p w14:paraId="4AED381D" w14:textId="4E3D994D" w:rsidR="00632A8F" w:rsidRDefault="00632A8F" w:rsidP="00632A8F">
      <w:pPr>
        <w:pStyle w:val="B1"/>
      </w:pPr>
      <w:r>
        <w:tab/>
        <w:t xml:space="preserve">These 2 IDs (UE1's Layer-2 ID and Relay-Layer-2 ID-a) are saved in a local mapping table. The UE-to-UE Relay </w:t>
      </w:r>
      <w:ins w:id="32" w:author="Steven Wenham" w:date="2020-11-03T10:28:00Z">
        <w:r w:rsidRPr="009663B1">
          <w:rPr>
            <w:rFonts w:eastAsia="SimSun"/>
            <w:color w:val="auto"/>
            <w:lang w:eastAsia="en-US"/>
          </w:rPr>
          <w:t>send</w:t>
        </w:r>
        <w:r>
          <w:rPr>
            <w:rFonts w:eastAsia="SimSun"/>
            <w:color w:val="auto"/>
            <w:lang w:eastAsia="en-US"/>
          </w:rPr>
          <w:t>s</w:t>
        </w:r>
        <w:r w:rsidRPr="009663B1">
          <w:rPr>
            <w:rFonts w:eastAsia="SimSun"/>
            <w:color w:val="auto"/>
            <w:lang w:eastAsia="en-US"/>
          </w:rPr>
          <w:t xml:space="preserve"> a</w:t>
        </w:r>
        <w:r w:rsidRPr="009663B1">
          <w:rPr>
            <w:lang w:eastAsia="en-US"/>
          </w:rPr>
          <w:t xml:space="preserve"> broadcast Direct Communication Request </w:t>
        </w:r>
      </w:ins>
      <w:del w:id="33" w:author="Steven Wenham" w:date="2020-11-03T10:28:00Z">
        <w:r w:rsidDel="00632A8F">
          <w:delText xml:space="preserve">overrides the source field of the </w:delText>
        </w:r>
      </w:del>
      <w:r>
        <w:t xml:space="preserve">message with its R-L2 ID-a </w:t>
      </w:r>
      <w:ins w:id="34" w:author="Steven Wenham" w:date="2020-11-03T10:28:00Z">
        <w:r>
          <w:rPr>
            <w:lang w:eastAsia="en-US"/>
          </w:rPr>
          <w:t xml:space="preserve">as </w:t>
        </w:r>
        <w:r w:rsidRPr="009663B1">
          <w:rPr>
            <w:rFonts w:eastAsia="SimSun"/>
            <w:color w:val="auto"/>
            <w:lang w:eastAsia="en-US"/>
          </w:rPr>
          <w:t>source Layer-2 ID</w:t>
        </w:r>
        <w:r w:rsidRPr="009663B1">
          <w:rPr>
            <w:lang w:eastAsia="en-US"/>
          </w:rPr>
          <w:t xml:space="preserve"> </w:t>
        </w:r>
      </w:ins>
      <w:r>
        <w:t>and adds its unique relay identifier (RID) as a relay indication</w:t>
      </w:r>
      <w:ins w:id="35" w:author="Steven Wenham" w:date="2020-11-03T10:28:00Z">
        <w:r>
          <w:t xml:space="preserve"> </w:t>
        </w:r>
        <w:r>
          <w:rPr>
            <w:lang w:eastAsia="en-US"/>
          </w:rPr>
          <w:t>in the message</w:t>
        </w:r>
      </w:ins>
      <w:r>
        <w:t>.</w:t>
      </w:r>
      <w:del w:id="36" w:author="Steven Wenham" w:date="2020-11-03T10:29:00Z">
        <w:r w:rsidDel="00632A8F">
          <w:delText xml:space="preserve">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098E9F95" w14:textId="44F4BF2E" w:rsidR="00632A8F" w:rsidRDefault="00632A8F" w:rsidP="00632A8F">
      <w:pPr>
        <w:pStyle w:val="B1"/>
      </w:pPr>
      <w:r>
        <w:t>4</w:t>
      </w:r>
      <w:ins w:id="37" w:author="Steven Wenham" w:date="2020-11-03T10:29:00Z">
        <w:r>
          <w:t>a</w:t>
        </w:r>
      </w:ins>
      <w:r>
        <w:t>.</w:t>
      </w:r>
      <w:r>
        <w:tab/>
        <w:t xml:space="preserve">Target UE3 is interested in the announced application or it can match the ProSe Application Code contained in the request message thus, it triggers the authentication and security establishment with </w:t>
      </w:r>
      <w:del w:id="38" w:author="Steven Wenham" w:date="2020-11-03T10:40:00Z">
        <w:r w:rsidDel="00776A42">
          <w:delText xml:space="preserve">UE1, via </w:delText>
        </w:r>
      </w:del>
      <w:r>
        <w:t xml:space="preserve">the UE-to-UE Relay. </w:t>
      </w:r>
      <w:ins w:id="39" w:author="Steven Wenham" w:date="2020-11-03T10:41:00Z">
        <w:r w:rsidR="00776A42">
          <w:rPr>
            <w:rFonts w:eastAsia="SimSun"/>
            <w:color w:val="auto"/>
            <w:lang w:eastAsia="en-US"/>
          </w:rPr>
          <w:t xml:space="preserve">UE3 sends a </w:t>
        </w:r>
        <w:r w:rsidR="00776A42">
          <w:t>security establishment procedure message</w:t>
        </w:r>
        <w:r w:rsidR="00776A42" w:rsidRPr="009663B1">
          <w:rPr>
            <w:rFonts w:eastAsia="SimSun"/>
            <w:color w:val="auto"/>
            <w:lang w:eastAsia="en-US"/>
          </w:rPr>
          <w:t xml:space="preserve"> </w:t>
        </w:r>
        <w:r w:rsidR="00776A42">
          <w:rPr>
            <w:rFonts w:eastAsia="SimSun"/>
            <w:color w:val="auto"/>
            <w:lang w:eastAsia="en-US"/>
          </w:rPr>
          <w:t xml:space="preserve">by </w:t>
        </w:r>
        <w:r w:rsidR="00776A42" w:rsidRPr="009663B1">
          <w:rPr>
            <w:rFonts w:eastAsia="SimSun"/>
            <w:color w:val="auto"/>
            <w:lang w:eastAsia="en-US"/>
          </w:rPr>
          <w:t xml:space="preserve">using the source Layer-2 ID and </w:t>
        </w:r>
        <w:r w:rsidR="00776A42" w:rsidRPr="009663B1">
          <w:rPr>
            <w:lang w:eastAsia="en-US"/>
          </w:rPr>
          <w:t>R-L2 ID-a</w:t>
        </w:r>
        <w:r w:rsidR="00776A42" w:rsidRPr="009663B1">
          <w:rPr>
            <w:rFonts w:eastAsia="SimSun"/>
            <w:color w:val="auto"/>
            <w:lang w:eastAsia="en-US"/>
          </w:rPr>
          <w:t xml:space="preserve"> as </w:t>
        </w:r>
        <w:r w:rsidR="00776A42">
          <w:rPr>
            <w:rFonts w:eastAsia="SimSun"/>
            <w:color w:val="auto"/>
            <w:lang w:eastAsia="en-US"/>
          </w:rPr>
          <w:t xml:space="preserve">the </w:t>
        </w:r>
        <w:r w:rsidR="00776A42" w:rsidRPr="009663B1">
          <w:rPr>
            <w:rFonts w:eastAsia="SimSun"/>
            <w:color w:val="auto"/>
            <w:lang w:eastAsia="en-US"/>
          </w:rPr>
          <w:t>destination</w:t>
        </w:r>
        <w:r w:rsidR="00776A42">
          <w:rPr>
            <w:rFonts w:eastAsia="SimSun"/>
            <w:color w:val="auto"/>
            <w:lang w:eastAsia="en-US"/>
          </w:rPr>
          <w:t>.</w:t>
        </w:r>
      </w:ins>
      <w:del w:id="40" w:author="Steven Wenham" w:date="2020-11-03T10:41:00Z">
        <w:r w:rsidDel="00776A42">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3F8CD1F3" w14:textId="77777777" w:rsidR="00632A8F" w:rsidRDefault="00632A8F" w:rsidP="00632A8F">
      <w:pPr>
        <w:pStyle w:val="B1"/>
        <w:rPr>
          <w:ins w:id="41" w:author="Steven Wenham" w:date="2020-11-03T10:41:00Z"/>
        </w:rPr>
      </w:pPr>
      <w:r>
        <w:tab/>
        <w:t>UE-to-UE Relay receives the message from UE3 and uses the R-L2 ID-a specified in the destination field to find the related UE (i.e. UE1 in this case) in its mapping table.</w:t>
      </w:r>
    </w:p>
    <w:p w14:paraId="744E8BB8" w14:textId="15ADDE1C" w:rsidR="00697C72" w:rsidRDefault="00697C72" w:rsidP="00632A8F">
      <w:pPr>
        <w:pStyle w:val="B1"/>
      </w:pPr>
      <w:ins w:id="42" w:author="Steven Wenham" w:date="2020-11-03T10:41:00Z">
        <w:r>
          <w:t>4b</w:t>
        </w:r>
        <w:r>
          <w:tab/>
        </w:r>
        <w:r>
          <w:rPr>
            <w:rFonts w:eastAsia="SimSun"/>
            <w:color w:val="auto"/>
            <w:lang w:eastAsia="en-US"/>
          </w:rPr>
          <w:t xml:space="preserve">The </w:t>
        </w:r>
        <w:r w:rsidRPr="009663B1">
          <w:rPr>
            <w:rFonts w:eastAsia="SimSun"/>
            <w:color w:val="auto"/>
            <w:lang w:eastAsia="en-US"/>
          </w:rPr>
          <w:t>UE-to-UE Relay</w:t>
        </w:r>
        <w:r>
          <w:rPr>
            <w:rFonts w:eastAsia="SimSun"/>
            <w:color w:val="auto"/>
            <w:lang w:eastAsia="en-US"/>
          </w:rPr>
          <w:t xml:space="preserve"> </w:t>
        </w:r>
        <w:r w:rsidRPr="009663B1">
          <w:rPr>
            <w:rFonts w:eastAsia="SimSun"/>
            <w:color w:val="auto"/>
            <w:lang w:eastAsia="en-US"/>
          </w:rPr>
          <w:t xml:space="preserve">triggers the authentication and security establishment with </w:t>
        </w:r>
        <w:r>
          <w:rPr>
            <w:rFonts w:eastAsia="SimSun"/>
            <w:color w:val="auto"/>
            <w:lang w:eastAsia="en-US"/>
          </w:rPr>
          <w:t>UE1.</w:t>
        </w:r>
      </w:ins>
    </w:p>
    <w:p w14:paraId="185F214F" w14:textId="77777777" w:rsidR="00632A8F" w:rsidRDefault="00632A8F" w:rsidP="00632A8F">
      <w:pPr>
        <w:pStyle w:val="B1"/>
      </w:pPr>
      <w:r>
        <w:tab/>
        <w:t>UE-to-UE Relay assigns itself a new Layer-2 ID (e.g. R-L2 ID-b) for UE3 and stores the mapping between UE3's L2 ID and R-L2 ID-b.</w:t>
      </w:r>
    </w:p>
    <w:p w14:paraId="148D98DC" w14:textId="61461856" w:rsidR="00632A8F" w:rsidRDefault="00632A8F" w:rsidP="00632A8F">
      <w:pPr>
        <w:pStyle w:val="B1"/>
      </w:pPr>
      <w:r>
        <w:tab/>
        <w:t xml:space="preserve">UE-to-UE Relay </w:t>
      </w:r>
      <w:ins w:id="43" w:author="Steven Wenham" w:date="2020-11-03T10:42:00Z">
        <w:r w:rsidR="00DD51A0">
          <w:rPr>
            <w:rFonts w:eastAsia="SimSun"/>
            <w:color w:val="auto"/>
            <w:lang w:eastAsia="en-US"/>
          </w:rPr>
          <w:t xml:space="preserve">sends a </w:t>
        </w:r>
        <w:r w:rsidR="00DD51A0">
          <w:t>security establishment procedure message to UE1,</w:t>
        </w:r>
        <w:r w:rsidR="00DD51A0" w:rsidRPr="009663B1">
          <w:rPr>
            <w:rFonts w:eastAsia="SimSun"/>
            <w:color w:val="auto"/>
            <w:lang w:eastAsia="en-US"/>
          </w:rPr>
          <w:t xml:space="preserve"> </w:t>
        </w:r>
      </w:ins>
      <w:r>
        <w:t>set</w:t>
      </w:r>
      <w:ins w:id="44" w:author="Steven Wenham" w:date="2020-11-03T10:42:00Z">
        <w:r w:rsidR="00DD51A0">
          <w:t>ting</w:t>
        </w:r>
      </w:ins>
      <w:del w:id="45" w:author="Steven Wenham" w:date="2020-11-03T10:42:00Z">
        <w:r w:rsidDel="00DD51A0">
          <w:delText>s</w:delText>
        </w:r>
      </w:del>
      <w:r>
        <w:t xml:space="preserve"> the source field of the message to R-L2 ID-b and </w:t>
      </w:r>
      <w:del w:id="46" w:author="Steven Wenham" w:date="2020-11-03T10:42:00Z">
        <w:r w:rsidDel="00DD51A0">
          <w:delText xml:space="preserve">sets </w:delText>
        </w:r>
      </w:del>
      <w:r>
        <w:t>the destination field to UE1's Layer-2 ID (i.e. L2 ID1) retrieved from the mapping entry.</w:t>
      </w:r>
      <w:del w:id="47" w:author="Steven Wenham" w:date="2020-11-03T10:43:00Z">
        <w:r w:rsidDel="00DD51A0">
          <w:delText xml:space="preserve"> UE-to-UE Relay sends the message to UE1.</w:delText>
        </w:r>
      </w:del>
    </w:p>
    <w:p w14:paraId="172DFC80" w14:textId="4DA2D384" w:rsidR="00632A8F" w:rsidDel="00DD51A0" w:rsidRDefault="00632A8F" w:rsidP="00632A8F">
      <w:pPr>
        <w:pStyle w:val="B1"/>
        <w:rPr>
          <w:del w:id="48" w:author="Steven Wenham" w:date="2020-11-03T10:43:00Z"/>
        </w:rPr>
      </w:pPr>
      <w:del w:id="49" w:author="Steven Wenham" w:date="2020-11-03T10:43:00Z">
        <w:r w:rsidDel="00DD51A0">
          <w:tab/>
          <w:delText>UE1 receives the authentication message and keeps track of R-L2 ID-b and RID. R-L2 ID-b is used as the destination on subsequent messages destined to UE3 and sent via the UE-to-UE Relay.</w:delText>
        </w:r>
      </w:del>
    </w:p>
    <w:p w14:paraId="5A3C8667" w14:textId="0D4E7893" w:rsidR="00632A8F" w:rsidDel="00DD51A0" w:rsidRDefault="00632A8F" w:rsidP="00632A8F">
      <w:pPr>
        <w:pStyle w:val="B1"/>
        <w:rPr>
          <w:del w:id="50" w:author="Steven Wenham" w:date="2020-11-03T10:43:00Z"/>
        </w:rPr>
      </w:pPr>
      <w:del w:id="51" w:author="Steven Wenham" w:date="2020-11-03T10:43:00Z">
        <w:r w:rsidDel="00DD51A0">
          <w:tab/>
          <w:delText>Authentication and security establishment messages are exchanged between UE1 and UE3 via the UE-to-UE Relay. UE-to-UE Relay changes the source/destination Layer-2 IDs based on the information saved in its local mapping table.</w:delText>
        </w:r>
      </w:del>
    </w:p>
    <w:p w14:paraId="5EFCF755" w14:textId="77777777" w:rsidR="00632A8F" w:rsidRDefault="00632A8F" w:rsidP="00632A8F">
      <w:pPr>
        <w:pStyle w:val="EditorsNote"/>
      </w:pPr>
      <w:r w:rsidRPr="00677EA2">
        <w:t>Editor</w:t>
      </w:r>
      <w:r>
        <w:t>'</w:t>
      </w:r>
      <w:r w:rsidRPr="00677EA2">
        <w:t>s note:</w:t>
      </w:r>
      <w:r>
        <w:tab/>
        <w:t>The Details of the authentication and security procedure will be investigated by SA WG3 group.</w:t>
      </w:r>
    </w:p>
    <w:p w14:paraId="29A95085" w14:textId="767B1FCE" w:rsidR="00632A8F" w:rsidRDefault="00632A8F" w:rsidP="00632A8F">
      <w:pPr>
        <w:pStyle w:val="B1"/>
        <w:rPr>
          <w:ins w:id="52" w:author="Steven Wenham" w:date="2020-11-03T10:44:00Z"/>
        </w:rPr>
      </w:pPr>
      <w:r>
        <w:t>5.</w:t>
      </w:r>
      <w:r>
        <w:tab/>
        <w:t>Once the security is established</w:t>
      </w:r>
      <w:ins w:id="53" w:author="Steven Wenham" w:date="2020-11-03T10:43:00Z">
        <w:r w:rsidR="00E35BB7">
          <w:t xml:space="preserve"> between UE3 and the UE-to-UE Relay</w:t>
        </w:r>
      </w:ins>
      <w:r>
        <w:t xml:space="preserve">, UE3 completes the unicast link establishment </w:t>
      </w:r>
      <w:ins w:id="54" w:author="Steven Wenham" w:date="2020-11-03T10:44:00Z">
        <w:r w:rsidR="00E35BB7">
          <w:rPr>
            <w:rFonts w:eastAsia="SimSun"/>
            <w:color w:val="auto"/>
            <w:lang w:eastAsia="en-US"/>
          </w:rPr>
          <w:t xml:space="preserve">between UE3 and </w:t>
        </w:r>
        <w:r w:rsidR="00E35BB7" w:rsidRPr="009663B1">
          <w:rPr>
            <w:rFonts w:eastAsia="SimSun"/>
            <w:color w:val="auto"/>
            <w:lang w:eastAsia="en-US"/>
          </w:rPr>
          <w:t xml:space="preserve">UE-to-UE Relay </w:t>
        </w:r>
      </w:ins>
      <w:r>
        <w:t>by sending a Direct Communication Accept message.</w:t>
      </w:r>
    </w:p>
    <w:p w14:paraId="4B1858A7" w14:textId="3BBB1221" w:rsidR="00E35BB7" w:rsidRDefault="00E35BB7" w:rsidP="000771D0">
      <w:pPr>
        <w:overflowPunct/>
        <w:autoSpaceDE/>
        <w:autoSpaceDN/>
        <w:adjustRightInd/>
        <w:ind w:left="568" w:hanging="284"/>
        <w:textAlignment w:val="auto"/>
      </w:pPr>
      <w:ins w:id="55" w:author="Steven Wenham" w:date="2020-11-03T10:44:00Z">
        <w:r>
          <w:rPr>
            <w:lang w:eastAsia="en-US"/>
          </w:rPr>
          <w:tab/>
        </w:r>
        <w:r w:rsidRPr="00085CB1">
          <w:rPr>
            <w:rFonts w:eastAsia="SimSun"/>
            <w:color w:val="auto"/>
            <w:lang w:eastAsia="en-US"/>
          </w:rPr>
          <w:t xml:space="preserve">After step </w:t>
        </w:r>
        <w:r>
          <w:rPr>
            <w:rFonts w:eastAsia="SimSun"/>
            <w:color w:val="auto"/>
            <w:lang w:eastAsia="en-US"/>
          </w:rPr>
          <w:t>5</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UE3 and </w:t>
        </w:r>
        <w:r w:rsidRPr="009663B1">
          <w:rPr>
            <w:rFonts w:eastAsia="SimSun"/>
            <w:color w:val="auto"/>
            <w:lang w:eastAsia="en-US"/>
          </w:rPr>
          <w:t>UE-to-UE Relay</w:t>
        </w:r>
        <w:r>
          <w:rPr>
            <w:rFonts w:eastAsia="SimSun"/>
            <w:color w:val="auto"/>
            <w:lang w:eastAsia="en-US"/>
          </w:rPr>
          <w:t xml:space="preserve"> is established.</w:t>
        </w:r>
      </w:ins>
    </w:p>
    <w:p w14:paraId="5F82D395" w14:textId="0B0FE08F" w:rsidR="00632A8F" w:rsidRDefault="00632A8F" w:rsidP="00632A8F">
      <w:pPr>
        <w:pStyle w:val="B1"/>
        <w:rPr>
          <w:ins w:id="56" w:author="Steven Wenham" w:date="2020-11-03T10:45:00Z"/>
        </w:rPr>
      </w:pPr>
      <w:r>
        <w:t>6.</w:t>
      </w:r>
      <w:r>
        <w:tab/>
        <w:t xml:space="preserve">UE-to-UE Relay </w:t>
      </w:r>
      <w:ins w:id="57" w:author="Steven Wenham" w:date="2020-11-03T10:44:00Z">
        <w:r w:rsidR="000771D0" w:rsidRPr="009663B1">
          <w:rPr>
            <w:rFonts w:eastAsia="SimSun"/>
            <w:color w:val="auto"/>
            <w:lang w:eastAsia="en-US"/>
          </w:rPr>
          <w:t xml:space="preserve">completes the unicast link establishment </w:t>
        </w:r>
        <w:r w:rsidR="000771D0">
          <w:rPr>
            <w:rFonts w:eastAsia="SimSun"/>
            <w:color w:val="auto"/>
            <w:lang w:eastAsia="en-US"/>
          </w:rPr>
          <w:t xml:space="preserve">between </w:t>
        </w:r>
        <w:r w:rsidR="000771D0" w:rsidRPr="009663B1">
          <w:rPr>
            <w:rFonts w:eastAsia="SimSun"/>
            <w:color w:val="auto"/>
            <w:lang w:eastAsia="en-US"/>
          </w:rPr>
          <w:t xml:space="preserve">UE-to-UE Relay </w:t>
        </w:r>
        <w:r w:rsidR="000771D0">
          <w:rPr>
            <w:rFonts w:eastAsia="SimSun"/>
            <w:color w:val="auto"/>
            <w:lang w:eastAsia="en-US"/>
          </w:rPr>
          <w:t xml:space="preserve">and UE1 </w:t>
        </w:r>
        <w:r w:rsidR="000771D0" w:rsidRPr="009663B1">
          <w:rPr>
            <w:rFonts w:eastAsia="SimSun"/>
            <w:color w:val="auto"/>
            <w:lang w:eastAsia="en-US"/>
          </w:rPr>
          <w:t>by sending a Dire</w:t>
        </w:r>
        <w:r w:rsidR="000771D0">
          <w:rPr>
            <w:rFonts w:eastAsia="SimSun"/>
            <w:color w:val="auto"/>
            <w:lang w:eastAsia="en-US"/>
          </w:rPr>
          <w:t>ct Communication Accept message.</w:t>
        </w:r>
      </w:ins>
      <w:del w:id="58" w:author="Steven Wenham" w:date="2020-11-03T10:45:00Z">
        <w:r w:rsidDel="000771D0">
          <w:delText>receives the message and sets the source field of the message to the R-</w:delText>
        </w:r>
        <w:r w:rsidDel="000771D0">
          <w:lastRenderedPageBreak/>
          <w:delText>L2 ID-b as found in the mapping entry and sets the destination field to the UE1's L2 ID also from the mapping entry. UE-to-UE Relay sends the modified message to UE1.</w:delText>
        </w:r>
      </w:del>
    </w:p>
    <w:p w14:paraId="6BF000D7" w14:textId="229BB8ED" w:rsidR="00E96AF5" w:rsidDel="00347CDB" w:rsidRDefault="00E96AF5" w:rsidP="00E96AF5">
      <w:pPr>
        <w:pStyle w:val="B1"/>
        <w:rPr>
          <w:del w:id="59" w:author="Steven Wenham" w:date="2020-11-03T10:45:00Z"/>
          <w:rFonts w:eastAsia="SimSun"/>
          <w:color w:val="auto"/>
          <w:lang w:eastAsia="en-US"/>
        </w:rPr>
      </w:pPr>
      <w:ins w:id="60" w:author="Steven Wenham" w:date="2020-11-03T10:45:00Z">
        <w:r>
          <w:rPr>
            <w:lang w:eastAsia="en-US"/>
          </w:rPr>
          <w:tab/>
        </w:r>
        <w:r w:rsidRPr="00085CB1">
          <w:rPr>
            <w:rFonts w:eastAsia="SimSun"/>
            <w:color w:val="auto"/>
            <w:lang w:eastAsia="en-US"/>
          </w:rPr>
          <w:t xml:space="preserve">After step </w:t>
        </w:r>
        <w:r>
          <w:rPr>
            <w:rFonts w:eastAsia="SimSun"/>
            <w:color w:val="auto"/>
            <w:lang w:eastAsia="en-US"/>
          </w:rPr>
          <w:t>6</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UE1 and </w:t>
        </w:r>
        <w:r w:rsidRPr="009663B1">
          <w:rPr>
            <w:rFonts w:eastAsia="SimSun"/>
            <w:color w:val="auto"/>
            <w:lang w:eastAsia="en-US"/>
          </w:rPr>
          <w:t>UE-to-UE Relay</w:t>
        </w:r>
        <w:r>
          <w:rPr>
            <w:rFonts w:eastAsia="SimSun"/>
            <w:color w:val="auto"/>
            <w:lang w:eastAsia="en-US"/>
          </w:rPr>
          <w:t xml:space="preserve"> is established.</w:t>
        </w:r>
      </w:ins>
    </w:p>
    <w:p w14:paraId="059E6D43" w14:textId="77D8145E" w:rsidR="00347CDB" w:rsidRPr="00B45CBE" w:rsidRDefault="00347CDB" w:rsidP="00347CDB">
      <w:pPr>
        <w:pStyle w:val="NO"/>
        <w:rPr>
          <w:ins w:id="61" w:author="Steven Wenham" w:date="2020-11-03T10:46:00Z"/>
          <w:lang w:eastAsia="en-US"/>
        </w:rPr>
      </w:pPr>
      <w:ins w:id="62" w:author="Steven Wenham" w:date="2020-11-03T10:46:00Z">
        <w:r w:rsidRPr="00B45CBE">
          <w:rPr>
            <w:lang w:eastAsia="en-US"/>
          </w:rPr>
          <w:t>NOTE:</w:t>
        </w:r>
        <w:r w:rsidRPr="00B45CBE">
          <w:rPr>
            <w:lang w:eastAsia="en-US"/>
          </w:rPr>
          <w:tab/>
        </w:r>
        <w:r>
          <w:rPr>
            <w:lang w:eastAsia="en-US"/>
          </w:rPr>
          <w:t>All t</w:t>
        </w:r>
        <w:r w:rsidRPr="00B45CBE">
          <w:rPr>
            <w:lang w:eastAsia="en-US"/>
          </w:rPr>
          <w:t xml:space="preserve">he messages </w:t>
        </w:r>
        <w:r>
          <w:rPr>
            <w:lang w:eastAsia="en-US"/>
          </w:rPr>
          <w:t>used in</w:t>
        </w:r>
        <w:r w:rsidRPr="00B45CBE">
          <w:rPr>
            <w:lang w:eastAsia="en-US"/>
          </w:rPr>
          <w:t xml:space="preserve"> step</w:t>
        </w:r>
      </w:ins>
      <w:ins w:id="63" w:author="Steven Wenham" w:date="2020-11-09T14:01:00Z">
        <w:r w:rsidR="00EE503C">
          <w:rPr>
            <w:lang w:eastAsia="en-US"/>
          </w:rPr>
          <w:t>s</w:t>
        </w:r>
        <w:r w:rsidR="00EE503C">
          <w:t> </w:t>
        </w:r>
      </w:ins>
      <w:ins w:id="64" w:author="Steven Wenham" w:date="2020-11-03T10:46:00Z">
        <w:r w:rsidRPr="00B45CBE">
          <w:rPr>
            <w:lang w:eastAsia="en-US"/>
          </w:rPr>
          <w:t>2</w:t>
        </w:r>
        <w:r>
          <w:rPr>
            <w:lang w:eastAsia="en-US"/>
          </w:rPr>
          <w:t>-</w:t>
        </w:r>
        <w:r w:rsidRPr="00B45CBE">
          <w:rPr>
            <w:lang w:eastAsia="en-US"/>
          </w:rPr>
          <w:t>6 are the per-hop PC5-S message</w:t>
        </w:r>
        <w:r>
          <w:rPr>
            <w:lang w:eastAsia="en-US"/>
          </w:rPr>
          <w:t>s</w:t>
        </w:r>
        <w:r w:rsidRPr="00B45CBE">
          <w:rPr>
            <w:lang w:eastAsia="en-US"/>
          </w:rPr>
          <w:t>.</w:t>
        </w:r>
      </w:ins>
    </w:p>
    <w:p w14:paraId="29D25FA9" w14:textId="77B4EB6C" w:rsidR="00347CDB" w:rsidRDefault="00347CDB" w:rsidP="00347CDB">
      <w:pPr>
        <w:pStyle w:val="B1"/>
        <w:rPr>
          <w:ins w:id="65" w:author="Steven Wenham" w:date="2020-11-03T10:46:00Z"/>
          <w:lang w:eastAsia="en-US"/>
        </w:rPr>
      </w:pPr>
      <w:ins w:id="66" w:author="Steven Wenham" w:date="2020-11-03T10:46:00Z">
        <w:r>
          <w:rPr>
            <w:lang w:eastAsia="en-US"/>
          </w:rPr>
          <w:t>7</w:t>
        </w:r>
        <w:r w:rsidRPr="009663B1">
          <w:rPr>
            <w:lang w:eastAsia="en-US"/>
          </w:rPr>
          <w:t>.</w:t>
        </w:r>
        <w:r w:rsidRPr="009663B1">
          <w:rPr>
            <w:lang w:eastAsia="en-US"/>
          </w:rPr>
          <w:tab/>
        </w:r>
        <w:r>
          <w:rPr>
            <w:lang w:eastAsia="en-US"/>
          </w:rPr>
          <w:t>UE1</w:t>
        </w:r>
        <w:r w:rsidRPr="009663B1">
          <w:rPr>
            <w:lang w:eastAsia="en-US"/>
          </w:rPr>
          <w:t xml:space="preserve"> 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Request message</w:t>
        </w:r>
        <w:r>
          <w:rPr>
            <w:lang w:eastAsia="en-US"/>
          </w:rPr>
          <w:t xml:space="preserve"> to request to set up the</w:t>
        </w:r>
        <w:r w:rsidRPr="0019293E">
          <w:rPr>
            <w:lang w:eastAsia="en-US"/>
          </w:rPr>
          <w:t xml:space="preserve"> </w:t>
        </w:r>
        <w:r w:rsidRPr="009663B1">
          <w:rPr>
            <w:lang w:eastAsia="en-US"/>
          </w:rPr>
          <w:t>extended link</w:t>
        </w:r>
        <w:r>
          <w:rPr>
            <w:lang w:eastAsia="en-US"/>
          </w:rPr>
          <w:t xml:space="preserve"> between UE1 and UE3, by using t</w:t>
        </w:r>
        <w:r w:rsidRPr="00D93423">
          <w:rPr>
            <w:lang w:eastAsia="en-US"/>
          </w:rPr>
          <w:t>he source and destination Layer-2 IDs</w:t>
        </w:r>
        <w:r>
          <w:rPr>
            <w:lang w:eastAsia="en-US"/>
          </w:rPr>
          <w:t xml:space="preserve"> of the established unicast link in step</w:t>
        </w:r>
      </w:ins>
      <w:ins w:id="67" w:author="Steven Wenham" w:date="2020-11-09T14:01:00Z">
        <w:r w:rsidR="00EE503C">
          <w:t> </w:t>
        </w:r>
      </w:ins>
      <w:ins w:id="68" w:author="Steven Wenham" w:date="2020-11-03T10:46:00Z">
        <w:r>
          <w:rPr>
            <w:lang w:eastAsia="en-US"/>
          </w:rPr>
          <w:t>2 and step</w:t>
        </w:r>
      </w:ins>
      <w:ins w:id="69" w:author="Steven Wenham" w:date="2020-11-09T14:01:00Z">
        <w:r w:rsidR="00EE503C">
          <w:t> </w:t>
        </w:r>
      </w:ins>
      <w:ins w:id="70" w:author="Steven Wenham" w:date="2020-11-03T10:46:00Z">
        <w:r>
          <w:rPr>
            <w:lang w:eastAsia="en-US"/>
          </w:rPr>
          <w:t>6.</w:t>
        </w:r>
      </w:ins>
    </w:p>
    <w:p w14:paraId="06AC9257" w14:textId="17C85D24" w:rsidR="00347CDB" w:rsidRDefault="00347CDB" w:rsidP="00347CDB">
      <w:pPr>
        <w:pStyle w:val="B1"/>
        <w:rPr>
          <w:ins w:id="71" w:author="Steven Wenham" w:date="2020-11-03T10:46:00Z"/>
          <w:lang w:eastAsia="en-US"/>
        </w:rPr>
      </w:pPr>
      <w:ins w:id="72" w:author="Steven Wenham" w:date="2020-11-03T10:46:00Z">
        <w:r>
          <w:rPr>
            <w:lang w:eastAsia="en-US"/>
          </w:rPr>
          <w:t>8</w:t>
        </w:r>
        <w:r w:rsidRPr="009663B1">
          <w:rPr>
            <w:lang w:eastAsia="en-US"/>
          </w:rPr>
          <w:t>.</w:t>
        </w:r>
        <w:r w:rsidRPr="009663B1">
          <w:rPr>
            <w:lang w:eastAsia="en-US"/>
          </w:rPr>
          <w:tab/>
        </w:r>
      </w:ins>
      <w:ins w:id="73" w:author="Steven Wenham" w:date="2020-11-03T10:47:00Z">
        <w:r>
          <w:rPr>
            <w:lang w:eastAsia="en-US"/>
          </w:rPr>
          <w:t xml:space="preserve">E2E </w:t>
        </w:r>
      </w:ins>
      <w:ins w:id="74" w:author="Steven Wenham" w:date="2020-11-03T10:46:00Z">
        <w:r>
          <w:rPr>
            <w:lang w:eastAsia="en-US"/>
          </w:rPr>
          <w:t>Authentication and security establishment messages are exchanged between UE1 and UE3 via the UE-to-UE Relay.</w:t>
        </w:r>
      </w:ins>
    </w:p>
    <w:p w14:paraId="2576D312" w14:textId="43DEEC55" w:rsidR="00347CDB" w:rsidRDefault="00347CDB" w:rsidP="00347CDB">
      <w:pPr>
        <w:pStyle w:val="B1"/>
        <w:rPr>
          <w:ins w:id="75" w:author="Steven Wenham" w:date="2020-11-03T10:46:00Z"/>
          <w:lang w:eastAsia="en-US"/>
        </w:rPr>
      </w:pPr>
      <w:ins w:id="76" w:author="Steven Wenham" w:date="2020-11-03T10:46:00Z">
        <w:r>
          <w:rPr>
            <w:lang w:eastAsia="en-US"/>
          </w:rPr>
          <w:t>9</w:t>
        </w:r>
        <w:r w:rsidRPr="009663B1">
          <w:rPr>
            <w:lang w:eastAsia="en-US"/>
          </w:rPr>
          <w:t>.</w:t>
        </w:r>
        <w:r w:rsidRPr="009663B1">
          <w:rPr>
            <w:lang w:eastAsia="en-US"/>
          </w:rPr>
          <w:tab/>
          <w:t>UE3</w:t>
        </w:r>
        <w:r>
          <w:rPr>
            <w:lang w:eastAsia="en-US"/>
          </w:rPr>
          <w:t xml:space="preserve"> </w:t>
        </w:r>
        <w:r w:rsidRPr="009663B1">
          <w:rPr>
            <w:lang w:eastAsia="en-US"/>
          </w:rPr>
          <w:t>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Accept message</w:t>
        </w:r>
        <w:r>
          <w:rPr>
            <w:lang w:eastAsia="en-US"/>
          </w:rPr>
          <w:t>,</w:t>
        </w:r>
        <w:r w:rsidRPr="00534A2A">
          <w:rPr>
            <w:lang w:eastAsia="en-US"/>
          </w:rPr>
          <w:t xml:space="preserve"> </w:t>
        </w:r>
        <w:r>
          <w:rPr>
            <w:lang w:eastAsia="en-US"/>
          </w:rPr>
          <w:t>by using t</w:t>
        </w:r>
        <w:r w:rsidRPr="00D93423">
          <w:rPr>
            <w:lang w:eastAsia="en-US"/>
          </w:rPr>
          <w:t>he source and destination Layer-2 IDs</w:t>
        </w:r>
        <w:r>
          <w:rPr>
            <w:lang w:eastAsia="en-US"/>
          </w:rPr>
          <w:t xml:space="preserve"> of the established unicast link in step</w:t>
        </w:r>
      </w:ins>
      <w:ins w:id="77" w:author="Steven Wenham" w:date="2020-11-09T14:01:00Z">
        <w:r w:rsidR="00EE503C">
          <w:t> </w:t>
        </w:r>
      </w:ins>
      <w:ins w:id="78" w:author="Steven Wenham" w:date="2020-11-03T10:46:00Z">
        <w:r>
          <w:rPr>
            <w:lang w:eastAsia="en-US"/>
          </w:rPr>
          <w:t>3 and step</w:t>
        </w:r>
      </w:ins>
      <w:ins w:id="79" w:author="Steven Wenham" w:date="2020-11-09T14:02:00Z">
        <w:r w:rsidR="00EE503C">
          <w:t> </w:t>
        </w:r>
      </w:ins>
      <w:ins w:id="80" w:author="Steven Wenham" w:date="2020-11-03T10:46:00Z">
        <w:r>
          <w:rPr>
            <w:lang w:eastAsia="en-US"/>
          </w:rPr>
          <w:t>5</w:t>
        </w:r>
        <w:r w:rsidRPr="009663B1">
          <w:rPr>
            <w:lang w:eastAsia="en-US"/>
          </w:rPr>
          <w:t>.</w:t>
        </w:r>
      </w:ins>
    </w:p>
    <w:p w14:paraId="7FDAD5CD" w14:textId="3279A8D4" w:rsidR="00347CDB" w:rsidRDefault="00347CDB" w:rsidP="00347CDB">
      <w:pPr>
        <w:pStyle w:val="B1"/>
        <w:rPr>
          <w:ins w:id="81" w:author="Steven Wenham" w:date="2020-11-03T10:47:00Z"/>
          <w:lang w:eastAsia="en-US"/>
        </w:rPr>
      </w:pPr>
      <w:ins w:id="82" w:author="Steven Wenham" w:date="2020-11-03T10:47:00Z">
        <w:r>
          <w:rPr>
            <w:lang w:eastAsia="en-US"/>
          </w:rPr>
          <w:tab/>
          <w:t>All t</w:t>
        </w:r>
        <w:r w:rsidRPr="00085CB1">
          <w:rPr>
            <w:lang w:eastAsia="en-US"/>
          </w:rPr>
          <w:t xml:space="preserve">he messages </w:t>
        </w:r>
        <w:r>
          <w:rPr>
            <w:lang w:eastAsia="en-US"/>
          </w:rPr>
          <w:t>used in</w:t>
        </w:r>
        <w:r w:rsidRPr="00085CB1">
          <w:rPr>
            <w:lang w:eastAsia="en-US"/>
          </w:rPr>
          <w:t xml:space="preserve"> the step</w:t>
        </w:r>
        <w:r>
          <w:rPr>
            <w:lang w:eastAsia="en-US"/>
          </w:rPr>
          <w:t>s</w:t>
        </w:r>
      </w:ins>
      <w:ins w:id="83" w:author="Steven Wenham" w:date="2020-11-09T14:02:00Z">
        <w:r w:rsidR="00EE503C">
          <w:t> </w:t>
        </w:r>
      </w:ins>
      <w:ins w:id="84" w:author="Steven Wenham" w:date="2020-11-03T10:47:00Z">
        <w:r>
          <w:rPr>
            <w:lang w:eastAsia="en-US"/>
          </w:rPr>
          <w:t>7-9</w:t>
        </w:r>
        <w:r w:rsidRPr="00085CB1">
          <w:rPr>
            <w:lang w:eastAsia="en-US"/>
          </w:rPr>
          <w:t xml:space="preserve"> are the </w:t>
        </w:r>
        <w:r>
          <w:rPr>
            <w:lang w:eastAsia="en-US"/>
          </w:rPr>
          <w:t>E2E</w:t>
        </w:r>
        <w:r w:rsidRPr="00085CB1">
          <w:rPr>
            <w:lang w:eastAsia="en-US"/>
          </w:rPr>
          <w:t xml:space="preserve"> PC5-S message</w:t>
        </w:r>
        <w:r>
          <w:rPr>
            <w:lang w:eastAsia="en-US"/>
          </w:rPr>
          <w:t>s</w:t>
        </w:r>
        <w:r w:rsidRPr="00085CB1">
          <w:rPr>
            <w:lang w:eastAsia="en-US"/>
          </w:rPr>
          <w:t>.</w:t>
        </w:r>
        <w:r>
          <w:rPr>
            <w:lang w:eastAsia="en-US"/>
          </w:rPr>
          <w:t xml:space="preserve"> On each hop, </w:t>
        </w:r>
        <w:r w:rsidRPr="009663B1">
          <w:rPr>
            <w:lang w:eastAsia="en-US"/>
          </w:rPr>
          <w:t>the source/destination Layer-2 IDs</w:t>
        </w:r>
        <w:r w:rsidRPr="00743F85">
          <w:rPr>
            <w:lang w:eastAsia="en-US"/>
          </w:rPr>
          <w:t xml:space="preserve"> used to carry </w:t>
        </w:r>
        <w:r>
          <w:rPr>
            <w:lang w:eastAsia="en-US"/>
          </w:rPr>
          <w:t xml:space="preserve">the </w:t>
        </w:r>
        <w:r w:rsidRPr="007962D7">
          <w:rPr>
            <w:lang w:eastAsia="en-US"/>
          </w:rPr>
          <w:t>E2E PC5-S message</w:t>
        </w:r>
        <w:r w:rsidRPr="00743F85">
          <w:rPr>
            <w:lang w:eastAsia="en-US"/>
          </w:rPr>
          <w:t xml:space="preserve"> </w:t>
        </w:r>
        <w:r>
          <w:rPr>
            <w:lang w:eastAsia="en-US"/>
          </w:rPr>
          <w:t xml:space="preserve">and the </w:t>
        </w:r>
        <w:r w:rsidRPr="007962D7">
          <w:rPr>
            <w:lang w:eastAsia="en-US"/>
          </w:rPr>
          <w:t>per-hop PC5-S message</w:t>
        </w:r>
        <w:r w:rsidRPr="00743F85">
          <w:rPr>
            <w:lang w:eastAsia="en-US"/>
          </w:rPr>
          <w:t xml:space="preserve"> </w:t>
        </w:r>
        <w:r>
          <w:rPr>
            <w:lang w:eastAsia="en-US"/>
          </w:rPr>
          <w:t>are</w:t>
        </w:r>
        <w:r w:rsidRPr="00743F85">
          <w:rPr>
            <w:lang w:eastAsia="en-US"/>
          </w:rPr>
          <w:t xml:space="preserve"> same.</w:t>
        </w:r>
        <w:r>
          <w:rPr>
            <w:lang w:eastAsia="en-US"/>
          </w:rPr>
          <w:t xml:space="preserve"> UE1, UE3 and </w:t>
        </w:r>
        <w:r w:rsidRPr="00D93423">
          <w:rPr>
            <w:lang w:eastAsia="en-US"/>
          </w:rPr>
          <w:t>UE-to-UE Relay</w:t>
        </w:r>
        <w:r>
          <w:rPr>
            <w:lang w:eastAsia="en-US"/>
          </w:rPr>
          <w:t xml:space="preserve"> can </w:t>
        </w:r>
        <w:r w:rsidRPr="00B35A49">
          <w:rPr>
            <w:lang w:eastAsia="en-US"/>
          </w:rPr>
          <w:t xml:space="preserve">differentiate </w:t>
        </w:r>
        <w:r>
          <w:rPr>
            <w:lang w:eastAsia="en-US"/>
          </w:rPr>
          <w:t xml:space="preserve">the </w:t>
        </w:r>
        <w:r w:rsidRPr="007962D7">
          <w:rPr>
            <w:lang w:eastAsia="en-US"/>
          </w:rPr>
          <w:t>E2E PC5-S message</w:t>
        </w:r>
        <w:r w:rsidRPr="00B35A49">
          <w:rPr>
            <w:lang w:eastAsia="en-US"/>
          </w:rPr>
          <w:t xml:space="preserve"> </w:t>
        </w:r>
        <w:r>
          <w:rPr>
            <w:lang w:eastAsia="en-US"/>
          </w:rPr>
          <w:t xml:space="preserve">from </w:t>
        </w:r>
        <w:r w:rsidRPr="00B35A49">
          <w:rPr>
            <w:lang w:eastAsia="en-US"/>
          </w:rPr>
          <w:t>the</w:t>
        </w:r>
        <w:r>
          <w:rPr>
            <w:lang w:eastAsia="en-US"/>
          </w:rPr>
          <w:t xml:space="preserve"> </w:t>
        </w:r>
        <w:r w:rsidRPr="007962D7">
          <w:rPr>
            <w:lang w:eastAsia="en-US"/>
          </w:rPr>
          <w:t>per-hop PC5-S message</w:t>
        </w:r>
        <w:r>
          <w:rPr>
            <w:lang w:eastAsia="en-US"/>
          </w:rPr>
          <w:t xml:space="preserve"> using</w:t>
        </w:r>
        <w:r w:rsidRPr="007962D7">
          <w:rPr>
            <w:lang w:eastAsia="en-US"/>
          </w:rPr>
          <w:t xml:space="preserve"> RAN </w:t>
        </w:r>
        <w:r>
          <w:rPr>
            <w:lang w:eastAsia="en-US"/>
          </w:rPr>
          <w:t xml:space="preserve">specific </w:t>
        </w:r>
        <w:r w:rsidRPr="007962D7">
          <w:rPr>
            <w:lang w:eastAsia="en-US"/>
          </w:rPr>
          <w:t>s</w:t>
        </w:r>
        <w:r w:rsidRPr="0028163B">
          <w:rPr>
            <w:lang w:eastAsia="en-US"/>
          </w:rPr>
          <w:t>olution.</w:t>
        </w:r>
        <w:r w:rsidRPr="0028163B">
          <w:rPr>
            <w:rFonts w:hint="eastAsia"/>
            <w:lang w:eastAsia="zh-CN"/>
          </w:rPr>
          <w:t xml:space="preserve"> </w:t>
        </w:r>
        <w:r w:rsidRPr="00474F3D">
          <w:rPr>
            <w:lang w:eastAsia="en-US"/>
          </w:rPr>
          <w:t>UE</w:t>
        </w:r>
        <w:r w:rsidRPr="00D93423">
          <w:rPr>
            <w:lang w:eastAsia="en-US"/>
          </w:rPr>
          <w:t>-to-UE Relay</w:t>
        </w:r>
        <w:r w:rsidRPr="009663B1">
          <w:rPr>
            <w:lang w:eastAsia="en-US"/>
          </w:rPr>
          <w:t xml:space="preserve"> changes the source/destination Layer-2 IDs </w:t>
        </w:r>
        <w:r>
          <w:rPr>
            <w:lang w:eastAsia="en-US"/>
          </w:rPr>
          <w:t xml:space="preserve">of the </w:t>
        </w:r>
        <w:r w:rsidRPr="007962D7">
          <w:rPr>
            <w:lang w:eastAsia="en-US"/>
          </w:rPr>
          <w:t>E2E PC5-S message</w:t>
        </w:r>
        <w:r w:rsidRPr="009663B1">
          <w:rPr>
            <w:lang w:eastAsia="en-US"/>
          </w:rPr>
          <w:t xml:space="preserve"> based on the information s</w:t>
        </w:r>
        <w:r>
          <w:rPr>
            <w:lang w:eastAsia="en-US"/>
          </w:rPr>
          <w:t xml:space="preserve">aved in its local mapping table and forwards the </w:t>
        </w:r>
        <w:r w:rsidRPr="007962D7">
          <w:rPr>
            <w:lang w:eastAsia="en-US"/>
          </w:rPr>
          <w:t>E2E PC5-S</w:t>
        </w:r>
        <w:r>
          <w:rPr>
            <w:lang w:eastAsia="en-US"/>
          </w:rPr>
          <w:t xml:space="preserve"> message</w:t>
        </w:r>
        <w:r w:rsidRPr="00D93423">
          <w:rPr>
            <w:lang w:eastAsia="en-US"/>
          </w:rPr>
          <w:t>.</w:t>
        </w:r>
      </w:ins>
    </w:p>
    <w:p w14:paraId="6FD5C302" w14:textId="54F657C9" w:rsidR="00347CDB" w:rsidRDefault="00347CDB" w:rsidP="000B43F8">
      <w:pPr>
        <w:pStyle w:val="NO"/>
        <w:rPr>
          <w:ins w:id="85" w:author="Steven Wenham" w:date="2020-11-03T10:46:00Z"/>
        </w:rPr>
      </w:pPr>
      <w:ins w:id="86" w:author="Steven Wenham" w:date="2020-11-03T10:47:00Z">
        <w:r w:rsidRPr="00B45CBE">
          <w:rPr>
            <w:lang w:eastAsia="en-US"/>
          </w:rPr>
          <w:t>NOTE:</w:t>
        </w:r>
        <w:r w:rsidRPr="00B45CBE">
          <w:rPr>
            <w:lang w:eastAsia="en-US"/>
          </w:rPr>
          <w:tab/>
          <w:t xml:space="preserve">How to differentiate the E2E PC5-S message from the per-hop PC5-S message depends </w:t>
        </w:r>
        <w:r>
          <w:rPr>
            <w:lang w:eastAsia="en-US"/>
          </w:rPr>
          <w:t>up</w:t>
        </w:r>
        <w:r w:rsidRPr="00B45CBE">
          <w:rPr>
            <w:lang w:eastAsia="en-US"/>
          </w:rPr>
          <w:t>on RAN</w:t>
        </w:r>
        <w:r>
          <w:rPr>
            <w:lang w:eastAsia="en-US"/>
          </w:rPr>
          <w:t>2 WG.</w:t>
        </w:r>
      </w:ins>
    </w:p>
    <w:p w14:paraId="38FBF018" w14:textId="0474CAF0" w:rsidR="00632A8F" w:rsidRDefault="00632A8F" w:rsidP="00632A8F">
      <w:pPr>
        <w:pStyle w:val="B1"/>
        <w:rPr>
          <w:ins w:id="87" w:author="Steven Wenham" w:date="2020-11-03T10:48:00Z"/>
        </w:rPr>
      </w:pPr>
      <w:del w:id="88" w:author="Steven Wenham" w:date="2020-11-03T10:48:00Z">
        <w:r w:rsidDel="000B43F8">
          <w:delText>7</w:delText>
        </w:r>
      </w:del>
      <w:ins w:id="89" w:author="Steven Wenham" w:date="2020-11-03T10:48:00Z">
        <w:r w:rsidR="000B43F8">
          <w:t>10</w:t>
        </w:r>
      </w:ins>
      <w:r>
        <w:t>.</w:t>
      </w:r>
      <w: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133D5AD1" w14:textId="0AADD8A8" w:rsidR="000B43F8" w:rsidRDefault="000B43F8" w:rsidP="000B43F8">
      <w:pPr>
        <w:pStyle w:val="NO"/>
      </w:pPr>
      <w:ins w:id="90" w:author="Steven Wenham" w:date="2020-11-03T10:48:00Z">
        <w:r w:rsidRPr="00B45CBE">
          <w:rPr>
            <w:lang w:eastAsia="en-US"/>
          </w:rPr>
          <w:t>NOTE:</w:t>
        </w:r>
        <w:r w:rsidRPr="00B45CBE">
          <w:rPr>
            <w:lang w:eastAsia="en-US"/>
          </w:rPr>
          <w:tab/>
        </w:r>
        <w:r w:rsidRPr="00B45CBE">
          <w:rPr>
            <w:lang w:val="en-US" w:eastAsia="zh-CN"/>
          </w:rPr>
          <w:t xml:space="preserve">It is left to RAN2 to decide how the </w:t>
        </w:r>
        <w:r w:rsidRPr="00B45CBE">
          <w:rPr>
            <w:lang w:val="en-US"/>
          </w:rPr>
          <w:t xml:space="preserve">UE-to-UE Relay </w:t>
        </w:r>
        <w:r w:rsidRPr="00B45CBE">
          <w:rPr>
            <w:lang w:eastAsia="en-US"/>
          </w:rPr>
          <w:t>performs the data/signalling routing</w:t>
        </w:r>
        <w:r w:rsidRPr="00B45CBE">
          <w:rPr>
            <w:lang w:val="en-US"/>
          </w:rPr>
          <w:t>,</w:t>
        </w:r>
        <w:r>
          <w:t xml:space="preserve"> the principle of the solution remains and the details can be aligned during normative phase.</w:t>
        </w:r>
      </w:ins>
    </w:p>
    <w:p w14:paraId="343690F3" w14:textId="77777777" w:rsidR="00632A8F" w:rsidRDefault="00632A8F" w:rsidP="00632A8F">
      <w:pPr>
        <w:rPr>
          <w:rFonts w:eastAsia="Times New Roman"/>
        </w:rPr>
      </w:pPr>
      <w:r w:rsidRPr="00E702F3">
        <w:rPr>
          <w:rFonts w:eastAsia="Times New Roman"/>
        </w:rPr>
        <w:t>In</w:t>
      </w:r>
      <w:r>
        <w:rPr>
          <w:rFonts w:eastAsia="Times New Roman"/>
        </w:rPr>
        <w:t xml:space="preserve"> addition</w:t>
      </w:r>
      <w:r w:rsidRPr="00E702F3">
        <w:rPr>
          <w:rFonts w:eastAsia="Times New Roman"/>
        </w:rPr>
        <w:t xml:space="preserve">, the UE-to-UE Layer-2 Relay operation is </w:t>
      </w:r>
      <w:r>
        <w:rPr>
          <w:rFonts w:eastAsia="Times New Roman"/>
        </w:rPr>
        <w:t xml:space="preserve">also </w:t>
      </w:r>
      <w:r w:rsidRPr="00E702F3">
        <w:rPr>
          <w:rFonts w:eastAsia="Times New Roman"/>
        </w:rPr>
        <w:t>supported with the following principles</w:t>
      </w:r>
      <w:r>
        <w:rPr>
          <w:rFonts w:eastAsia="Times New Roman"/>
        </w:rPr>
        <w:t>:</w:t>
      </w:r>
    </w:p>
    <w:p w14:paraId="2C639804" w14:textId="77777777" w:rsidR="00632A8F" w:rsidRDefault="00632A8F" w:rsidP="00632A8F">
      <w:pPr>
        <w:pStyle w:val="B1"/>
      </w:pPr>
      <w:r>
        <w:t>-</w:t>
      </w:r>
      <w:r>
        <w:tab/>
        <w:t>UE-to-UE Relay selection.</w:t>
      </w:r>
    </w:p>
    <w:p w14:paraId="03CB8DD9" w14:textId="77777777" w:rsidR="00632A8F" w:rsidRDefault="00632A8F" w:rsidP="00632A8F">
      <w:pPr>
        <w:pStyle w:val="B1"/>
      </w:pPr>
      <w: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Default="00632A8F" w:rsidP="00632A8F">
      <w:pPr>
        <w:pStyle w:val="B1"/>
      </w:pPr>
      <w:r>
        <w:t>-</w:t>
      </w:r>
      <w:r>
        <w:tab/>
        <w:t>QoS handling.</w:t>
      </w:r>
    </w:p>
    <w:p w14:paraId="2810DABB" w14:textId="77777777" w:rsidR="00632A8F" w:rsidRDefault="00632A8F" w:rsidP="00632A8F">
      <w:pPr>
        <w:pStyle w:val="B1"/>
      </w:pPr>
      <w: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p>
    <w:p w14:paraId="29A40C61" w14:textId="77777777" w:rsidR="00632A8F" w:rsidRDefault="00632A8F" w:rsidP="00632A8F">
      <w:pPr>
        <w:pStyle w:val="B1"/>
      </w:pPr>
      <w: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870021" w:rsidRDefault="00632A8F" w:rsidP="00632A8F">
      <w:pPr>
        <w:pStyle w:val="EditorsNote"/>
      </w:pPr>
      <w:r w:rsidRPr="00677EA2">
        <w:t>Editor</w:t>
      </w:r>
      <w:r>
        <w:t>'</w:t>
      </w:r>
      <w:r w:rsidRPr="00677EA2">
        <w:t>s note:</w:t>
      </w:r>
      <w:r>
        <w:tab/>
      </w:r>
      <w:r w:rsidRPr="00870021">
        <w:t>The details of the adaptation between two PC5 interfaces are confirmed by RAN</w:t>
      </w:r>
      <w:r>
        <w:t> WG</w:t>
      </w:r>
      <w:r w:rsidRPr="00870021">
        <w:t>2.</w:t>
      </w:r>
    </w:p>
    <w:p w14:paraId="45B1E735" w14:textId="77777777" w:rsidR="00632A8F" w:rsidRDefault="00632A8F" w:rsidP="00632A8F">
      <w:pPr>
        <w:pStyle w:val="B1"/>
      </w:pPr>
      <w:r>
        <w:t>-</w:t>
      </w:r>
      <w:r>
        <w:tab/>
        <w:t>Charging support.</w:t>
      </w:r>
    </w:p>
    <w:p w14:paraId="54FFB5DE" w14:textId="77777777" w:rsidR="00632A8F" w:rsidRDefault="00632A8F" w:rsidP="00632A8F">
      <w:pPr>
        <w:pStyle w:val="B1"/>
      </w:pPr>
      <w:r>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3B003620" w14:textId="77777777" w:rsidR="003B18F8" w:rsidRPr="003B18F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91" w:name="_Toc43388328"/>
      <w:bookmarkStart w:id="92" w:name="_Toc43735558"/>
      <w:bookmarkStart w:id="93" w:name="_Toc50130546"/>
      <w:bookmarkStart w:id="94" w:name="_Toc50133860"/>
      <w:bookmarkStart w:id="95" w:name="_Toc50134200"/>
      <w:bookmarkStart w:id="96" w:name="_Toc50557152"/>
      <w:bookmarkStart w:id="97" w:name="_Toc50548830"/>
      <w:bookmarkStart w:id="98" w:name="_Toc54707010"/>
      <w:bookmarkEnd w:id="11"/>
      <w:bookmarkEnd w:id="12"/>
      <w:bookmarkEnd w:id="13"/>
      <w:bookmarkEnd w:id="14"/>
      <w:bookmarkEnd w:id="15"/>
      <w:bookmarkEnd w:id="16"/>
      <w:bookmarkEnd w:id="17"/>
      <w:bookmarkEnd w:id="18"/>
      <w:bookmarkEnd w:id="19"/>
      <w:bookmarkEnd w:id="20"/>
      <w:r w:rsidRPr="003B18F8">
        <w:rPr>
          <w:rFonts w:ascii="Arial" w:eastAsia="SimSun" w:hAnsi="Arial"/>
          <w:color w:val="auto"/>
          <w:sz w:val="24"/>
          <w:lang w:eastAsia="zh-CN"/>
        </w:rPr>
        <w:lastRenderedPageBreak/>
        <w:t>6.</w:t>
      </w:r>
      <w:r w:rsidRPr="003B18F8">
        <w:rPr>
          <w:rFonts w:ascii="Arial" w:eastAsia="SimSun" w:hAnsi="Arial" w:hint="eastAsia"/>
          <w:color w:val="auto"/>
          <w:sz w:val="24"/>
          <w:lang w:eastAsia="zh-CN"/>
        </w:rPr>
        <w:t>9</w:t>
      </w:r>
      <w:r w:rsidRPr="003B18F8">
        <w:rPr>
          <w:rFonts w:ascii="Arial" w:eastAsia="SimSun" w:hAnsi="Arial"/>
          <w:color w:val="auto"/>
          <w:sz w:val="24"/>
          <w:lang w:eastAsia="zh-CN"/>
        </w:rPr>
        <w:t>.2.2</w:t>
      </w:r>
      <w:r w:rsidRPr="003B18F8">
        <w:rPr>
          <w:rFonts w:ascii="Arial" w:eastAsia="SimSun" w:hAnsi="Arial" w:hint="eastAsia"/>
          <w:color w:val="auto"/>
          <w:sz w:val="24"/>
          <w:lang w:eastAsia="zh-CN"/>
        </w:rPr>
        <w:tab/>
      </w:r>
      <w:r w:rsidRPr="003B18F8">
        <w:rPr>
          <w:rFonts w:ascii="Arial" w:eastAsia="SimSun" w:hAnsi="Arial"/>
          <w:color w:val="auto"/>
          <w:sz w:val="24"/>
          <w:lang w:eastAsia="zh-CN"/>
        </w:rPr>
        <w:t>Connection Management</w:t>
      </w:r>
      <w:bookmarkEnd w:id="91"/>
      <w:bookmarkEnd w:id="92"/>
      <w:bookmarkEnd w:id="93"/>
      <w:bookmarkEnd w:id="94"/>
      <w:bookmarkEnd w:id="95"/>
      <w:bookmarkEnd w:id="96"/>
      <w:bookmarkEnd w:id="97"/>
      <w:bookmarkEnd w:id="98"/>
    </w:p>
    <w:p w14:paraId="122942B8" w14:textId="77777777" w:rsidR="003B18F8" w:rsidRPr="003B18F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99" w:name="_Toc43388329"/>
      <w:bookmarkStart w:id="100" w:name="_Toc43735559"/>
      <w:bookmarkStart w:id="101" w:name="_Toc50130547"/>
      <w:bookmarkStart w:id="102" w:name="_Toc50133861"/>
      <w:bookmarkStart w:id="103" w:name="_Toc50134201"/>
      <w:bookmarkStart w:id="104" w:name="_Toc50557153"/>
      <w:bookmarkStart w:id="105" w:name="_Toc50548831"/>
      <w:bookmarkStart w:id="106" w:name="_Toc54707011"/>
      <w:r w:rsidRPr="003B18F8">
        <w:rPr>
          <w:rFonts w:ascii="Arial" w:eastAsia="SimSun" w:hAnsi="Arial"/>
          <w:color w:val="auto"/>
          <w:sz w:val="22"/>
          <w:lang w:eastAsia="zh-CN"/>
        </w:rPr>
        <w:t>6.</w:t>
      </w:r>
      <w:r w:rsidRPr="003B18F8">
        <w:rPr>
          <w:rFonts w:ascii="Arial" w:eastAsia="SimSun" w:hAnsi="Arial" w:hint="eastAsia"/>
          <w:color w:val="auto"/>
          <w:sz w:val="22"/>
          <w:lang w:eastAsia="zh-CN"/>
        </w:rPr>
        <w:t>9</w:t>
      </w:r>
      <w:r w:rsidRPr="003B18F8">
        <w:rPr>
          <w:rFonts w:ascii="Arial" w:eastAsia="SimSun" w:hAnsi="Arial"/>
          <w:color w:val="auto"/>
          <w:sz w:val="22"/>
          <w:lang w:eastAsia="zh-CN"/>
        </w:rPr>
        <w:t>.2.2.1</w:t>
      </w:r>
      <w:r w:rsidRPr="003B18F8">
        <w:rPr>
          <w:rFonts w:ascii="Arial" w:eastAsia="SimSun" w:hAnsi="Arial" w:hint="eastAsia"/>
          <w:color w:val="auto"/>
          <w:sz w:val="22"/>
          <w:lang w:eastAsia="zh-CN"/>
        </w:rPr>
        <w:tab/>
      </w:r>
      <w:r w:rsidRPr="003B18F8">
        <w:rPr>
          <w:rFonts w:ascii="Arial" w:eastAsia="SimSun" w:hAnsi="Arial"/>
          <w:color w:val="auto"/>
          <w:sz w:val="22"/>
          <w:lang w:eastAsia="zh-CN"/>
        </w:rPr>
        <w:t xml:space="preserve">Link Identifier Update via a </w:t>
      </w:r>
      <w:r w:rsidRPr="003B18F8">
        <w:rPr>
          <w:rFonts w:ascii="Arial" w:eastAsia="SimSun" w:hAnsi="Arial"/>
          <w:color w:val="auto"/>
          <w:sz w:val="22"/>
          <w:lang w:eastAsia="en-US"/>
        </w:rPr>
        <w:t>Management Link with the UE-to-UE Relay</w:t>
      </w:r>
      <w:bookmarkEnd w:id="99"/>
      <w:bookmarkEnd w:id="100"/>
      <w:bookmarkEnd w:id="101"/>
      <w:bookmarkEnd w:id="102"/>
      <w:bookmarkEnd w:id="103"/>
      <w:bookmarkEnd w:id="104"/>
      <w:bookmarkEnd w:id="105"/>
      <w:bookmarkEnd w:id="106"/>
    </w:p>
    <w:p w14:paraId="53F13F32" w14:textId="77777777" w:rsidR="003B18F8" w:rsidRPr="003B18F8" w:rsidRDefault="003B18F8" w:rsidP="003B18F8">
      <w:pPr>
        <w:overflowPunct/>
        <w:autoSpaceDE/>
        <w:autoSpaceDN/>
        <w:adjustRightInd/>
        <w:textAlignment w:val="auto"/>
        <w:rPr>
          <w:rFonts w:eastAsia="SimSun"/>
          <w:color w:val="auto"/>
          <w:lang w:eastAsia="en-US"/>
        </w:rPr>
      </w:pPr>
      <w:r w:rsidRPr="003B18F8">
        <w:rPr>
          <w:rFonts w:eastAsia="SimSun"/>
          <w:color w:val="auto"/>
          <w:lang w:eastAsia="en-US"/>
        </w:rPr>
        <w:t>Figure 6.</w:t>
      </w:r>
      <w:r w:rsidRPr="003B18F8">
        <w:rPr>
          <w:rFonts w:eastAsia="SimSun" w:hint="eastAsia"/>
          <w:color w:val="auto"/>
          <w:lang w:eastAsia="zh-CN"/>
        </w:rPr>
        <w:t>9</w:t>
      </w:r>
      <w:r w:rsidRPr="003B18F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69123D66" w14:textId="77777777" w:rsidR="003B18F8" w:rsidRPr="003B18F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3B18F8">
        <w:rPr>
          <w:rFonts w:ascii="Arial" w:eastAsia="SimSun" w:hAnsi="Arial"/>
          <w:b/>
          <w:color w:val="auto"/>
          <w:lang w:eastAsia="en-US"/>
        </w:rPr>
        <w:object w:dxaOrig="14340" w:dyaOrig="11100" w14:anchorId="0AF38349">
          <v:shape id="_x0000_i1026" type="#_x0000_t75" style="width:482.1pt;height:373.75pt" o:ole="">
            <v:imagedata r:id="rId16" o:title=""/>
          </v:shape>
          <o:OLEObject Type="Embed" ProgID="Visio.Drawing.15" ShapeID="_x0000_i1026" DrawAspect="Content" ObjectID="_1666435755" r:id="rId17"/>
        </w:object>
      </w:r>
    </w:p>
    <w:p w14:paraId="53031D3F" w14:textId="77777777" w:rsidR="00652D0F" w:rsidRDefault="00652D0F" w:rsidP="00652D0F">
      <w:pPr>
        <w:pStyle w:val="TF"/>
      </w:pPr>
      <w:r w:rsidRPr="00E70830">
        <w:t>Figure 6.</w:t>
      </w:r>
      <w:r w:rsidRPr="00E70830">
        <w:rPr>
          <w:rFonts w:hint="eastAsia"/>
        </w:rPr>
        <w:t>9</w:t>
      </w:r>
      <w:r w:rsidRPr="00E70830">
        <w:t>.2</w:t>
      </w:r>
      <w:r>
        <w:t>.2</w:t>
      </w:r>
      <w:r w:rsidRPr="00E70830">
        <w:t xml:space="preserve">-1: </w:t>
      </w:r>
      <w:r>
        <w:t>Link Identifier Update</w:t>
      </w:r>
      <w:r w:rsidRPr="00E70830">
        <w:t xml:space="preserve"> procedure </w:t>
      </w:r>
      <w:r>
        <w:t>via</w:t>
      </w:r>
      <w:r w:rsidRPr="00E70830">
        <w:t xml:space="preserve"> </w:t>
      </w:r>
      <w:r>
        <w:t>a Management Link with a UE-to-UE Relay</w:t>
      </w:r>
    </w:p>
    <w:p w14:paraId="3985E7BB" w14:textId="77777777" w:rsidR="00652D0F" w:rsidRDefault="00652D0F" w:rsidP="00652D0F">
      <w:pPr>
        <w:pStyle w:val="B1"/>
      </w:pPr>
      <w:r>
        <w:t>0)</w:t>
      </w:r>
      <w:r>
        <w:tab/>
        <w:t>An "extended" unicast link is established between two peer UEs via a UE-to-UE Relay, i.e. as described in clause 6.9.2.1 with end-to-end security enabled.</w:t>
      </w:r>
    </w:p>
    <w:p w14:paraId="6117D5B6" w14:textId="3F2A37A0" w:rsidR="00652D0F" w:rsidRDefault="00652D0F" w:rsidP="00652D0F">
      <w:pPr>
        <w:pStyle w:val="B1"/>
      </w:pPr>
      <w:r>
        <w:t>1)</w:t>
      </w:r>
      <w:r>
        <w:tab/>
        <w:t xml:space="preserve">UE1 receives a trigger (e.g. privacy timer expiry or Application Layer ID change) to update its identifiers (i.e. Layer-2 ID, security information, Application Layer ID or IP address/prefix) associated to the extended link with UE2. </w:t>
      </w:r>
      <w:ins w:id="107" w:author="Steven Wenham" w:date="2020-11-03T10:52:00Z">
        <w:r>
          <w:rPr>
            <w:rFonts w:eastAsia="SimSun"/>
            <w:color w:val="auto"/>
            <w:lang w:eastAsia="en-US"/>
          </w:rPr>
          <w:t>T</w:t>
        </w:r>
        <w:r w:rsidRPr="003C7D01">
          <w:rPr>
            <w:rFonts w:eastAsia="SimSun"/>
            <w:color w:val="auto"/>
            <w:lang w:eastAsia="en-US"/>
          </w:rPr>
          <w:t xml:space="preserve">he </w:t>
        </w:r>
        <w:r>
          <w:rPr>
            <w:rFonts w:eastAsia="SimSun"/>
            <w:color w:val="auto"/>
            <w:lang w:eastAsia="en-US"/>
          </w:rPr>
          <w:t>management</w:t>
        </w:r>
        <w:r w:rsidRPr="003C7D01">
          <w:rPr>
            <w:rFonts w:eastAsia="SimSun"/>
            <w:color w:val="auto"/>
            <w:lang w:eastAsia="en-US"/>
          </w:rPr>
          <w:t xml:space="preserve"> link between UE1 and UE-to-UE Relay </w:t>
        </w:r>
        <w:r>
          <w:rPr>
            <w:rFonts w:eastAsia="SimSun"/>
            <w:color w:val="auto"/>
            <w:lang w:eastAsia="en-US"/>
          </w:rPr>
          <w:t>has been</w:t>
        </w:r>
        <w:r w:rsidRPr="003C7D01">
          <w:rPr>
            <w:rFonts w:eastAsia="SimSun"/>
            <w:color w:val="auto"/>
            <w:lang w:eastAsia="en-US"/>
          </w:rPr>
          <w:t xml:space="preserve"> established</w:t>
        </w:r>
        <w:r>
          <w:rPr>
            <w:rFonts w:eastAsia="SimSun"/>
            <w:color w:val="auto"/>
            <w:lang w:eastAsia="en-US"/>
          </w:rPr>
          <w:t xml:space="preserve"> in step</w:t>
        </w:r>
        <w:r>
          <w:t> </w:t>
        </w:r>
        <w:r>
          <w:rPr>
            <w:rFonts w:eastAsia="SimSun"/>
            <w:color w:val="auto"/>
            <w:lang w:eastAsia="en-US"/>
          </w:rPr>
          <w:t>2, step</w:t>
        </w:r>
        <w:r>
          <w:t> </w:t>
        </w:r>
        <w:r>
          <w:rPr>
            <w:rFonts w:eastAsia="SimSun"/>
            <w:color w:val="auto"/>
            <w:lang w:eastAsia="en-US"/>
          </w:rPr>
          <w:t>4b and step</w:t>
        </w:r>
        <w:r>
          <w:t> </w:t>
        </w:r>
        <w:r w:rsidRPr="00B31571">
          <w:rPr>
            <w:rFonts w:eastAsia="SimSun"/>
            <w:color w:val="auto"/>
            <w:lang w:eastAsia="en-US"/>
          </w:rPr>
          <w:t>6</w:t>
        </w:r>
        <w:r>
          <w:rPr>
            <w:rFonts w:eastAsia="SimSun"/>
            <w:color w:val="auto"/>
            <w:lang w:eastAsia="en-US"/>
          </w:rPr>
          <w:t xml:space="preserve"> of </w:t>
        </w:r>
        <w:r w:rsidRPr="003C7D01">
          <w:rPr>
            <w:rFonts w:eastAsia="SimSun"/>
            <w:color w:val="auto"/>
            <w:lang w:eastAsia="en-US"/>
          </w:rPr>
          <w:t>Figure</w:t>
        </w:r>
        <w:r>
          <w:t> </w:t>
        </w:r>
        <w:r w:rsidRPr="003C7D01">
          <w:rPr>
            <w:rFonts w:eastAsia="SimSun"/>
            <w:color w:val="auto"/>
            <w:lang w:eastAsia="en-US"/>
          </w:rPr>
          <w:t>6.9.2.1-1.</w:t>
        </w:r>
      </w:ins>
      <w:del w:id="108" w:author="Steven Wenham" w:date="2020-11-03T10:52:00Z">
        <w:r w:rsidDel="00652D0F">
          <w:delText>UE1 establishes a secured unicast link with the UE-to-UE Relay for link management purposes, if such a link is not already established.</w:delText>
        </w:r>
      </w:del>
    </w:p>
    <w:p w14:paraId="6A6E8CB8" w14:textId="77777777" w:rsidR="00652D0F" w:rsidRDefault="00652D0F" w:rsidP="00652D0F">
      <w:pPr>
        <w:pStyle w:val="B1"/>
      </w:pPr>
      <w:r>
        <w:t>2)</w:t>
      </w:r>
      <w: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Default="00652D0F" w:rsidP="00652D0F">
      <w:pPr>
        <w:pStyle w:val="B2"/>
      </w:pPr>
      <w:r>
        <w:t>a.</w:t>
      </w:r>
      <w:r>
        <w:tab/>
        <w:t>Other identifiers (i.e. security info, Application Layer ID and IP address/prefix) are not included since they are not used by the UE-to-UE Relay and should not be exposed to the UE-to-UE Relay.</w:t>
      </w:r>
    </w:p>
    <w:p w14:paraId="1CC69F13" w14:textId="77777777" w:rsidR="00652D0F" w:rsidRDefault="00652D0F" w:rsidP="00652D0F">
      <w:pPr>
        <w:pStyle w:val="B1"/>
      </w:pPr>
      <w:r>
        <w:lastRenderedPageBreak/>
        <w:t>3)</w:t>
      </w:r>
      <w: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Default="00652D0F" w:rsidP="00652D0F">
      <w:pPr>
        <w:pStyle w:val="B1"/>
      </w:pPr>
      <w:r>
        <w:t>4)</w:t>
      </w:r>
      <w:r>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Default="00652D0F" w:rsidP="00652D0F">
      <w:pPr>
        <w:pStyle w:val="B2"/>
      </w:pPr>
      <w:r>
        <w:t>a.</w:t>
      </w:r>
      <w:r>
        <w:tab/>
        <w:t>The Link Identifier Update Request message is used as usual, except for the new L2 ID parameter that carries the new UE-to-UE Relay L2 ID to be used by UE2.</w:t>
      </w:r>
    </w:p>
    <w:p w14:paraId="4E9A4C22" w14:textId="0F82CCEE" w:rsidR="00652D0F" w:rsidRDefault="00652D0F" w:rsidP="00652D0F">
      <w:pPr>
        <w:pStyle w:val="B1"/>
      </w:pPr>
      <w:r>
        <w:t>5)</w:t>
      </w:r>
      <w:r>
        <w:tab/>
        <w:t>UE2 keeps track of the received parameters</w:t>
      </w:r>
      <w:ins w:id="109" w:author="Steven Wenham" w:date="2020-11-03T10:53:00Z">
        <w:r w:rsidR="008447D5">
          <w:t xml:space="preserve">. </w:t>
        </w:r>
        <w:r w:rsidR="008447D5">
          <w:rPr>
            <w:rFonts w:eastAsia="SimSun"/>
            <w:color w:val="auto"/>
            <w:lang w:eastAsia="en-US"/>
          </w:rPr>
          <w:t>T</w:t>
        </w:r>
        <w:r w:rsidR="008447D5" w:rsidRPr="003C7D01">
          <w:rPr>
            <w:rFonts w:eastAsia="SimSun"/>
            <w:color w:val="auto"/>
            <w:lang w:eastAsia="en-US"/>
          </w:rPr>
          <w:t xml:space="preserve">he </w:t>
        </w:r>
        <w:r w:rsidR="008447D5">
          <w:rPr>
            <w:rFonts w:eastAsia="SimSun"/>
            <w:color w:val="auto"/>
            <w:lang w:eastAsia="en-US"/>
          </w:rPr>
          <w:t>management</w:t>
        </w:r>
        <w:r w:rsidR="008447D5" w:rsidRPr="003C7D01">
          <w:rPr>
            <w:rFonts w:eastAsia="SimSun"/>
            <w:color w:val="auto"/>
            <w:lang w:eastAsia="en-US"/>
          </w:rPr>
          <w:t xml:space="preserve"> link between UE</w:t>
        </w:r>
        <w:r w:rsidR="008447D5">
          <w:rPr>
            <w:rFonts w:eastAsia="SimSun"/>
            <w:color w:val="auto"/>
            <w:lang w:eastAsia="en-US"/>
          </w:rPr>
          <w:t>2</w:t>
        </w:r>
        <w:r w:rsidR="008447D5" w:rsidRPr="003C7D01">
          <w:rPr>
            <w:rFonts w:eastAsia="SimSun"/>
            <w:color w:val="auto"/>
            <w:lang w:eastAsia="en-US"/>
          </w:rPr>
          <w:t xml:space="preserve"> </w:t>
        </w:r>
        <w:r w:rsidR="008447D5">
          <w:rPr>
            <w:rFonts w:eastAsia="SimSun"/>
            <w:color w:val="auto"/>
            <w:lang w:eastAsia="en-US"/>
          </w:rPr>
          <w:t xml:space="preserve">(i.e., UE3 in </w:t>
        </w:r>
        <w:r w:rsidR="008447D5" w:rsidRPr="003C7D01">
          <w:rPr>
            <w:rFonts w:eastAsia="SimSun"/>
            <w:color w:val="auto"/>
            <w:lang w:eastAsia="en-US"/>
          </w:rPr>
          <w:t>Figure</w:t>
        </w:r>
        <w:r w:rsidR="0075027D">
          <w:t> </w:t>
        </w:r>
        <w:r w:rsidR="008447D5" w:rsidRPr="003C7D01">
          <w:rPr>
            <w:rFonts w:eastAsia="SimSun"/>
            <w:color w:val="auto"/>
            <w:lang w:eastAsia="en-US"/>
          </w:rPr>
          <w:t>6.9.2.1-1</w:t>
        </w:r>
        <w:r w:rsidR="008447D5">
          <w:rPr>
            <w:rFonts w:eastAsia="SimSun"/>
            <w:color w:val="auto"/>
            <w:lang w:eastAsia="en-US"/>
          </w:rPr>
          <w:t xml:space="preserve">) </w:t>
        </w:r>
        <w:r w:rsidR="008447D5" w:rsidRPr="003C7D01">
          <w:rPr>
            <w:rFonts w:eastAsia="SimSun"/>
            <w:color w:val="auto"/>
            <w:lang w:eastAsia="en-US"/>
          </w:rPr>
          <w:t xml:space="preserve">and UE-to-UE Relay </w:t>
        </w:r>
        <w:r w:rsidR="008447D5">
          <w:rPr>
            <w:rFonts w:eastAsia="SimSun"/>
            <w:color w:val="auto"/>
            <w:lang w:eastAsia="en-US"/>
          </w:rPr>
          <w:t>has been</w:t>
        </w:r>
        <w:r w:rsidR="008447D5" w:rsidRPr="003C7D01">
          <w:rPr>
            <w:rFonts w:eastAsia="SimSun"/>
            <w:color w:val="auto"/>
            <w:lang w:eastAsia="en-US"/>
          </w:rPr>
          <w:t xml:space="preserve"> established</w:t>
        </w:r>
        <w:r w:rsidR="008447D5">
          <w:rPr>
            <w:rFonts w:eastAsia="SimSun"/>
            <w:color w:val="auto"/>
            <w:lang w:eastAsia="en-US"/>
          </w:rPr>
          <w:t xml:space="preserve"> in step</w:t>
        </w:r>
        <w:r w:rsidR="0075027D">
          <w:t> </w:t>
        </w:r>
        <w:r w:rsidR="008447D5">
          <w:rPr>
            <w:rFonts w:eastAsia="SimSun"/>
            <w:color w:val="auto"/>
            <w:lang w:eastAsia="en-US"/>
          </w:rPr>
          <w:t>3, step</w:t>
        </w:r>
        <w:r w:rsidR="0075027D">
          <w:t> </w:t>
        </w:r>
        <w:r w:rsidR="008447D5">
          <w:rPr>
            <w:rFonts w:eastAsia="SimSun"/>
            <w:color w:val="auto"/>
            <w:lang w:eastAsia="en-US"/>
          </w:rPr>
          <w:t>4a and step</w:t>
        </w:r>
        <w:r w:rsidR="0075027D">
          <w:t> </w:t>
        </w:r>
        <w:r w:rsidR="008447D5">
          <w:rPr>
            <w:rFonts w:eastAsia="SimSun"/>
            <w:color w:val="auto"/>
            <w:lang w:eastAsia="en-US"/>
          </w:rPr>
          <w:t xml:space="preserve">5 of </w:t>
        </w:r>
        <w:r w:rsidR="008447D5" w:rsidRPr="003C7D01">
          <w:rPr>
            <w:rFonts w:eastAsia="SimSun"/>
            <w:color w:val="auto"/>
            <w:lang w:eastAsia="en-US"/>
          </w:rPr>
          <w:t>Figure</w:t>
        </w:r>
        <w:r w:rsidR="0075027D">
          <w:t> </w:t>
        </w:r>
        <w:r w:rsidR="008447D5" w:rsidRPr="003C7D01">
          <w:rPr>
            <w:rFonts w:eastAsia="SimSun"/>
            <w:color w:val="auto"/>
            <w:lang w:eastAsia="en-US"/>
          </w:rPr>
          <w:t>6.9.2.1-1.</w:t>
        </w:r>
      </w:ins>
      <w:del w:id="110" w:author="Steven Wenham" w:date="2020-11-03T10:53:00Z">
        <w:r w:rsidDel="008447D5">
          <w:delText xml:space="preserve"> and establishes a secured unicast link with the UE-to-UE Relay for extended unicast link management, if no such management link already exists.</w:delText>
        </w:r>
      </w:del>
    </w:p>
    <w:p w14:paraId="1067886D" w14:textId="77777777" w:rsidR="00652D0F" w:rsidRDefault="00652D0F" w:rsidP="00652D0F">
      <w:pPr>
        <w:pStyle w:val="B1"/>
      </w:pPr>
      <w:r>
        <w:t>6)</w:t>
      </w:r>
      <w: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77777777" w:rsidR="00652D0F" w:rsidRDefault="00652D0F" w:rsidP="00652D0F">
      <w:pPr>
        <w:pStyle w:val="B1"/>
      </w:pPr>
      <w:r>
        <w:t>7)</w:t>
      </w:r>
      <w: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Default="00652D0F" w:rsidP="00652D0F">
      <w:pPr>
        <w:pStyle w:val="B1"/>
      </w:pPr>
      <w:r>
        <w:t>8)</w:t>
      </w:r>
      <w: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Default="00652D0F" w:rsidP="00652D0F">
      <w:pPr>
        <w:pStyle w:val="B1"/>
      </w:pPr>
      <w:r>
        <w:t>9)</w:t>
      </w:r>
      <w:r>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Default="00652D0F" w:rsidP="00652D0F">
      <w:pPr>
        <w:pStyle w:val="B1"/>
      </w:pPr>
      <w:r>
        <w:t>10)</w:t>
      </w:r>
      <w:r>
        <w:tab/>
        <w:t>UE1 sends a Link Identifier Update Ack message to the UE-to-UE Relay, including the new UE-to-UE Relay Layer-2 ID received at step 3 and the "extended link" indication.</w:t>
      </w:r>
    </w:p>
    <w:p w14:paraId="69327492" w14:textId="77777777" w:rsidR="00652D0F" w:rsidRDefault="00652D0F" w:rsidP="00652D0F">
      <w:pPr>
        <w:pStyle w:val="B1"/>
      </w:pPr>
      <w: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3B18F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1C93B" w14:textId="77777777" w:rsidR="008031A1" w:rsidRDefault="008031A1">
      <w:r>
        <w:separator/>
      </w:r>
    </w:p>
    <w:p w14:paraId="50219DB2" w14:textId="77777777" w:rsidR="008031A1" w:rsidRDefault="008031A1"/>
  </w:endnote>
  <w:endnote w:type="continuationSeparator" w:id="0">
    <w:p w14:paraId="35E0ABB3" w14:textId="77777777" w:rsidR="008031A1" w:rsidRDefault="008031A1">
      <w:r>
        <w:continuationSeparator/>
      </w:r>
    </w:p>
    <w:p w14:paraId="0727B877" w14:textId="77777777" w:rsidR="008031A1" w:rsidRDefault="0080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55B76" w14:textId="77777777" w:rsidR="008031A1" w:rsidRDefault="008031A1">
      <w:r>
        <w:separator/>
      </w:r>
    </w:p>
    <w:p w14:paraId="1FD27325" w14:textId="77777777" w:rsidR="008031A1" w:rsidRDefault="008031A1"/>
  </w:footnote>
  <w:footnote w:type="continuationSeparator" w:id="0">
    <w:p w14:paraId="4EFF7058" w14:textId="77777777" w:rsidR="008031A1" w:rsidRDefault="008031A1">
      <w:r>
        <w:continuationSeparator/>
      </w:r>
    </w:p>
    <w:p w14:paraId="3885B730" w14:textId="77777777" w:rsidR="008031A1" w:rsidRDefault="008031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83B0C">
      <w:rPr>
        <w:rFonts w:ascii="Arial" w:hAnsi="Arial" w:cs="Arial"/>
        <w:b/>
        <w:bCs/>
        <w:noProof/>
        <w:sz w:val="18"/>
      </w:rPr>
      <w:t>1</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7">
    <w15:presenceInfo w15:providerId="None" w15:userId="HW user7"/>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77D"/>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B55"/>
    <w:rsid w:val="00075BEE"/>
    <w:rsid w:val="00075D9C"/>
    <w:rsid w:val="000771D0"/>
    <w:rsid w:val="0007739E"/>
    <w:rsid w:val="00077D11"/>
    <w:rsid w:val="00081228"/>
    <w:rsid w:val="00081F34"/>
    <w:rsid w:val="0008289F"/>
    <w:rsid w:val="000830D4"/>
    <w:rsid w:val="00084847"/>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7E1"/>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16426"/>
    <w:rsid w:val="00116E9C"/>
    <w:rsid w:val="001205BE"/>
    <w:rsid w:val="00120763"/>
    <w:rsid w:val="0012113A"/>
    <w:rsid w:val="0012132E"/>
    <w:rsid w:val="00121A78"/>
    <w:rsid w:val="00121FE2"/>
    <w:rsid w:val="00122017"/>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AF1"/>
    <w:rsid w:val="001835B3"/>
    <w:rsid w:val="00183AD1"/>
    <w:rsid w:val="00183DBB"/>
    <w:rsid w:val="00184110"/>
    <w:rsid w:val="00184314"/>
    <w:rsid w:val="00184317"/>
    <w:rsid w:val="001846EE"/>
    <w:rsid w:val="00184908"/>
    <w:rsid w:val="0018549B"/>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3973"/>
    <w:rsid w:val="001E3C46"/>
    <w:rsid w:val="001E46EA"/>
    <w:rsid w:val="001E4DFF"/>
    <w:rsid w:val="001E5252"/>
    <w:rsid w:val="001E5C9E"/>
    <w:rsid w:val="001E643C"/>
    <w:rsid w:val="001E720C"/>
    <w:rsid w:val="001E7466"/>
    <w:rsid w:val="001F0F75"/>
    <w:rsid w:val="001F1523"/>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437"/>
    <w:rsid w:val="002174B6"/>
    <w:rsid w:val="00217AD1"/>
    <w:rsid w:val="00217CF1"/>
    <w:rsid w:val="00220AEB"/>
    <w:rsid w:val="00220B41"/>
    <w:rsid w:val="00221F47"/>
    <w:rsid w:val="00222982"/>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E3B"/>
    <w:rsid w:val="002934B1"/>
    <w:rsid w:val="002934C0"/>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835"/>
    <w:rsid w:val="002A3C41"/>
    <w:rsid w:val="002A5E08"/>
    <w:rsid w:val="002A5E17"/>
    <w:rsid w:val="002A6344"/>
    <w:rsid w:val="002A69BA"/>
    <w:rsid w:val="002A6F90"/>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3310"/>
    <w:rsid w:val="002E4026"/>
    <w:rsid w:val="002E4AA9"/>
    <w:rsid w:val="002E4E29"/>
    <w:rsid w:val="002E54CA"/>
    <w:rsid w:val="002E5C4E"/>
    <w:rsid w:val="002E629C"/>
    <w:rsid w:val="002E6D0D"/>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6392"/>
    <w:rsid w:val="00316798"/>
    <w:rsid w:val="00316B58"/>
    <w:rsid w:val="00317BA6"/>
    <w:rsid w:val="0032155D"/>
    <w:rsid w:val="00321785"/>
    <w:rsid w:val="00322EB0"/>
    <w:rsid w:val="00322FEF"/>
    <w:rsid w:val="00323DAB"/>
    <w:rsid w:val="003244C5"/>
    <w:rsid w:val="00324F09"/>
    <w:rsid w:val="00325BE6"/>
    <w:rsid w:val="00326415"/>
    <w:rsid w:val="003264F1"/>
    <w:rsid w:val="0032729A"/>
    <w:rsid w:val="00327787"/>
    <w:rsid w:val="00327CA6"/>
    <w:rsid w:val="00331F83"/>
    <w:rsid w:val="003321A9"/>
    <w:rsid w:val="00333038"/>
    <w:rsid w:val="003332F9"/>
    <w:rsid w:val="003338BB"/>
    <w:rsid w:val="003349DF"/>
    <w:rsid w:val="0033515D"/>
    <w:rsid w:val="00335B52"/>
    <w:rsid w:val="00335D2E"/>
    <w:rsid w:val="0034141F"/>
    <w:rsid w:val="00341BD4"/>
    <w:rsid w:val="00341EE0"/>
    <w:rsid w:val="00342226"/>
    <w:rsid w:val="00342B45"/>
    <w:rsid w:val="00344012"/>
    <w:rsid w:val="00345264"/>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7E5A"/>
    <w:rsid w:val="003607F8"/>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7365"/>
    <w:rsid w:val="003B7948"/>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396"/>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17EBE"/>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AA9"/>
    <w:rsid w:val="00475ABF"/>
    <w:rsid w:val="00476D1E"/>
    <w:rsid w:val="004772EF"/>
    <w:rsid w:val="004774B4"/>
    <w:rsid w:val="00480270"/>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49A4"/>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5136"/>
    <w:rsid w:val="004D63EC"/>
    <w:rsid w:val="004D64F8"/>
    <w:rsid w:val="004D6700"/>
    <w:rsid w:val="004D6D97"/>
    <w:rsid w:val="004D7022"/>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750"/>
    <w:rsid w:val="005827C3"/>
    <w:rsid w:val="00582896"/>
    <w:rsid w:val="00582D40"/>
    <w:rsid w:val="00582D66"/>
    <w:rsid w:val="00584286"/>
    <w:rsid w:val="005855CC"/>
    <w:rsid w:val="005855E4"/>
    <w:rsid w:val="00585C3B"/>
    <w:rsid w:val="005860AC"/>
    <w:rsid w:val="005877BC"/>
    <w:rsid w:val="00587DD5"/>
    <w:rsid w:val="00587FD0"/>
    <w:rsid w:val="00590388"/>
    <w:rsid w:val="00590750"/>
    <w:rsid w:val="00590772"/>
    <w:rsid w:val="00591AC5"/>
    <w:rsid w:val="005920E5"/>
    <w:rsid w:val="005932C8"/>
    <w:rsid w:val="00593984"/>
    <w:rsid w:val="00593DD5"/>
    <w:rsid w:val="00593DDF"/>
    <w:rsid w:val="0059430C"/>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E6"/>
    <w:rsid w:val="00601CC9"/>
    <w:rsid w:val="00602223"/>
    <w:rsid w:val="00602AC3"/>
    <w:rsid w:val="00603FD0"/>
    <w:rsid w:val="00604A47"/>
    <w:rsid w:val="00605104"/>
    <w:rsid w:val="006063EE"/>
    <w:rsid w:val="006064C1"/>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42F"/>
    <w:rsid w:val="006278F1"/>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7A4"/>
    <w:rsid w:val="00642994"/>
    <w:rsid w:val="00643649"/>
    <w:rsid w:val="00643EE2"/>
    <w:rsid w:val="00644393"/>
    <w:rsid w:val="00644664"/>
    <w:rsid w:val="00644B01"/>
    <w:rsid w:val="00646281"/>
    <w:rsid w:val="00646287"/>
    <w:rsid w:val="006462C1"/>
    <w:rsid w:val="00650347"/>
    <w:rsid w:val="00651ACE"/>
    <w:rsid w:val="00651D13"/>
    <w:rsid w:val="00652193"/>
    <w:rsid w:val="0065270C"/>
    <w:rsid w:val="00652D0F"/>
    <w:rsid w:val="00652EDD"/>
    <w:rsid w:val="0065339E"/>
    <w:rsid w:val="006539B5"/>
    <w:rsid w:val="00654A3F"/>
    <w:rsid w:val="006558C9"/>
    <w:rsid w:val="006577BE"/>
    <w:rsid w:val="0066251F"/>
    <w:rsid w:val="00663D04"/>
    <w:rsid w:val="00664C1E"/>
    <w:rsid w:val="00665688"/>
    <w:rsid w:val="00665E33"/>
    <w:rsid w:val="00666995"/>
    <w:rsid w:val="006669DE"/>
    <w:rsid w:val="006674C8"/>
    <w:rsid w:val="0066757F"/>
    <w:rsid w:val="006701F5"/>
    <w:rsid w:val="006705D5"/>
    <w:rsid w:val="006708C8"/>
    <w:rsid w:val="00670A08"/>
    <w:rsid w:val="00670D34"/>
    <w:rsid w:val="00671D64"/>
    <w:rsid w:val="00672030"/>
    <w:rsid w:val="006724E3"/>
    <w:rsid w:val="00672783"/>
    <w:rsid w:val="00672D14"/>
    <w:rsid w:val="00673CFE"/>
    <w:rsid w:val="00674CCA"/>
    <w:rsid w:val="00675D39"/>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F03"/>
    <w:rsid w:val="006A51FA"/>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453CE"/>
    <w:rsid w:val="0075027D"/>
    <w:rsid w:val="007502AE"/>
    <w:rsid w:val="007516E8"/>
    <w:rsid w:val="007518AE"/>
    <w:rsid w:val="007520DE"/>
    <w:rsid w:val="00754C4F"/>
    <w:rsid w:val="0075595F"/>
    <w:rsid w:val="00756755"/>
    <w:rsid w:val="00757168"/>
    <w:rsid w:val="007572BB"/>
    <w:rsid w:val="007573CC"/>
    <w:rsid w:val="00757491"/>
    <w:rsid w:val="0076013E"/>
    <w:rsid w:val="00760920"/>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A42"/>
    <w:rsid w:val="00776EF0"/>
    <w:rsid w:val="0077754C"/>
    <w:rsid w:val="007776EB"/>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261"/>
    <w:rsid w:val="008169EF"/>
    <w:rsid w:val="0081757B"/>
    <w:rsid w:val="008218D6"/>
    <w:rsid w:val="00821911"/>
    <w:rsid w:val="00821AE8"/>
    <w:rsid w:val="00821F5A"/>
    <w:rsid w:val="008224A6"/>
    <w:rsid w:val="00822C6A"/>
    <w:rsid w:val="00823699"/>
    <w:rsid w:val="008252D8"/>
    <w:rsid w:val="008252E1"/>
    <w:rsid w:val="00825910"/>
    <w:rsid w:val="008261C3"/>
    <w:rsid w:val="00826426"/>
    <w:rsid w:val="00826430"/>
    <w:rsid w:val="008273A1"/>
    <w:rsid w:val="008274BB"/>
    <w:rsid w:val="00827915"/>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5"/>
    <w:rsid w:val="008447D6"/>
    <w:rsid w:val="008449F4"/>
    <w:rsid w:val="00844B8F"/>
    <w:rsid w:val="00844DBB"/>
    <w:rsid w:val="0084515B"/>
    <w:rsid w:val="008512DA"/>
    <w:rsid w:val="0085156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4E"/>
    <w:rsid w:val="00872977"/>
    <w:rsid w:val="00872C22"/>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48D6"/>
    <w:rsid w:val="008B50BD"/>
    <w:rsid w:val="008B5875"/>
    <w:rsid w:val="008B5F00"/>
    <w:rsid w:val="008B60E9"/>
    <w:rsid w:val="008B6291"/>
    <w:rsid w:val="008B7EC3"/>
    <w:rsid w:val="008B7F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53F7"/>
    <w:rsid w:val="008D54DA"/>
    <w:rsid w:val="008D5815"/>
    <w:rsid w:val="008D60DE"/>
    <w:rsid w:val="008D691B"/>
    <w:rsid w:val="008D6B3F"/>
    <w:rsid w:val="008D6C9C"/>
    <w:rsid w:val="008D6ED7"/>
    <w:rsid w:val="008D7678"/>
    <w:rsid w:val="008D78E0"/>
    <w:rsid w:val="008E0014"/>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3"/>
    <w:rsid w:val="008F7C71"/>
    <w:rsid w:val="008F7D6D"/>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1170"/>
    <w:rsid w:val="00911EB1"/>
    <w:rsid w:val="00911EC0"/>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B60"/>
    <w:rsid w:val="00950FCA"/>
    <w:rsid w:val="00951114"/>
    <w:rsid w:val="00951BDD"/>
    <w:rsid w:val="0095343F"/>
    <w:rsid w:val="00953ADD"/>
    <w:rsid w:val="00953C09"/>
    <w:rsid w:val="00953CD8"/>
    <w:rsid w:val="0095413B"/>
    <w:rsid w:val="009545F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3AA2"/>
    <w:rsid w:val="0097402C"/>
    <w:rsid w:val="0097446A"/>
    <w:rsid w:val="00975CE0"/>
    <w:rsid w:val="009761CF"/>
    <w:rsid w:val="00976391"/>
    <w:rsid w:val="009772F8"/>
    <w:rsid w:val="00977A05"/>
    <w:rsid w:val="009807B3"/>
    <w:rsid w:val="00980867"/>
    <w:rsid w:val="00980BAF"/>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3FFE"/>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6A"/>
    <w:rsid w:val="00A42794"/>
    <w:rsid w:val="00A427D1"/>
    <w:rsid w:val="00A42AC4"/>
    <w:rsid w:val="00A43593"/>
    <w:rsid w:val="00A438D9"/>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10464"/>
    <w:rsid w:val="00B107EB"/>
    <w:rsid w:val="00B10E33"/>
    <w:rsid w:val="00B11032"/>
    <w:rsid w:val="00B11804"/>
    <w:rsid w:val="00B1244B"/>
    <w:rsid w:val="00B13C3F"/>
    <w:rsid w:val="00B14A00"/>
    <w:rsid w:val="00B15A80"/>
    <w:rsid w:val="00B15CB4"/>
    <w:rsid w:val="00B15D04"/>
    <w:rsid w:val="00B169A0"/>
    <w:rsid w:val="00B174FD"/>
    <w:rsid w:val="00B175AB"/>
    <w:rsid w:val="00B17725"/>
    <w:rsid w:val="00B17779"/>
    <w:rsid w:val="00B20E9E"/>
    <w:rsid w:val="00B213C5"/>
    <w:rsid w:val="00B21492"/>
    <w:rsid w:val="00B216D8"/>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4011"/>
    <w:rsid w:val="00B3593E"/>
    <w:rsid w:val="00B35A49"/>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1D07"/>
    <w:rsid w:val="00B71DC3"/>
    <w:rsid w:val="00B71E39"/>
    <w:rsid w:val="00B72229"/>
    <w:rsid w:val="00B72CC6"/>
    <w:rsid w:val="00B73456"/>
    <w:rsid w:val="00B737F3"/>
    <w:rsid w:val="00B738FB"/>
    <w:rsid w:val="00B741F2"/>
    <w:rsid w:val="00B74A06"/>
    <w:rsid w:val="00B757FF"/>
    <w:rsid w:val="00B75989"/>
    <w:rsid w:val="00B7685B"/>
    <w:rsid w:val="00B770EA"/>
    <w:rsid w:val="00B77B34"/>
    <w:rsid w:val="00B77FF6"/>
    <w:rsid w:val="00B80AE5"/>
    <w:rsid w:val="00B80DC6"/>
    <w:rsid w:val="00B8145C"/>
    <w:rsid w:val="00B81853"/>
    <w:rsid w:val="00B81E96"/>
    <w:rsid w:val="00B82343"/>
    <w:rsid w:val="00B825E9"/>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481D"/>
    <w:rsid w:val="00BB51D0"/>
    <w:rsid w:val="00BB54AE"/>
    <w:rsid w:val="00BB5B6F"/>
    <w:rsid w:val="00BB69FE"/>
    <w:rsid w:val="00BB77D4"/>
    <w:rsid w:val="00BC0D69"/>
    <w:rsid w:val="00BC19AC"/>
    <w:rsid w:val="00BC1CE4"/>
    <w:rsid w:val="00BC1E4B"/>
    <w:rsid w:val="00BC23D0"/>
    <w:rsid w:val="00BC2519"/>
    <w:rsid w:val="00BC3455"/>
    <w:rsid w:val="00BC34D0"/>
    <w:rsid w:val="00BC3A39"/>
    <w:rsid w:val="00BC3B97"/>
    <w:rsid w:val="00BC3BE1"/>
    <w:rsid w:val="00BC437B"/>
    <w:rsid w:val="00BC59A3"/>
    <w:rsid w:val="00BC5F46"/>
    <w:rsid w:val="00BC6A4A"/>
    <w:rsid w:val="00BD0133"/>
    <w:rsid w:val="00BD04D6"/>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957"/>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EB1"/>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015"/>
    <w:rsid w:val="00CD7609"/>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1035E"/>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CA8"/>
    <w:rsid w:val="00E07F98"/>
    <w:rsid w:val="00E101CB"/>
    <w:rsid w:val="00E10CF7"/>
    <w:rsid w:val="00E129BA"/>
    <w:rsid w:val="00E129BD"/>
    <w:rsid w:val="00E129E3"/>
    <w:rsid w:val="00E13BF6"/>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BB7"/>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645"/>
    <w:rsid w:val="00E63679"/>
    <w:rsid w:val="00E636F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BA7"/>
    <w:rsid w:val="00EE2FD9"/>
    <w:rsid w:val="00EE30F3"/>
    <w:rsid w:val="00EE332F"/>
    <w:rsid w:val="00EE42CC"/>
    <w:rsid w:val="00EE43B3"/>
    <w:rsid w:val="00EE4662"/>
    <w:rsid w:val="00EE4738"/>
    <w:rsid w:val="00EE4CED"/>
    <w:rsid w:val="00EE503C"/>
    <w:rsid w:val="00EE50B3"/>
    <w:rsid w:val="00EE54E4"/>
    <w:rsid w:val="00EE57BB"/>
    <w:rsid w:val="00EE66DA"/>
    <w:rsid w:val="00EE6717"/>
    <w:rsid w:val="00EE6A2D"/>
    <w:rsid w:val="00EE78EC"/>
    <w:rsid w:val="00EF04D2"/>
    <w:rsid w:val="00EF097E"/>
    <w:rsid w:val="00EF0BD1"/>
    <w:rsid w:val="00EF0CB6"/>
    <w:rsid w:val="00EF125A"/>
    <w:rsid w:val="00EF19F9"/>
    <w:rsid w:val="00EF1F0D"/>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2122"/>
    <w:rsid w:val="00F02340"/>
    <w:rsid w:val="00F02431"/>
    <w:rsid w:val="00F02727"/>
    <w:rsid w:val="00F03889"/>
    <w:rsid w:val="00F038EE"/>
    <w:rsid w:val="00F03C86"/>
    <w:rsid w:val="00F045E6"/>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37D70"/>
    <w:rsid w:val="00F40EE5"/>
    <w:rsid w:val="00F429BE"/>
    <w:rsid w:val="00F43148"/>
    <w:rsid w:val="00F43588"/>
    <w:rsid w:val="00F436BE"/>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C8A"/>
    <w:rsid w:val="00F67522"/>
    <w:rsid w:val="00F67578"/>
    <w:rsid w:val="00F67C3F"/>
    <w:rsid w:val="00F7019B"/>
    <w:rsid w:val="00F70AF6"/>
    <w:rsid w:val="00F70E59"/>
    <w:rsid w:val="00F724AC"/>
    <w:rsid w:val="00F725F4"/>
    <w:rsid w:val="00F72B8D"/>
    <w:rsid w:val="00F72DB4"/>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77DB"/>
    <w:rsid w:val="00F901CA"/>
    <w:rsid w:val="00F90AD9"/>
    <w:rsid w:val="00F9253F"/>
    <w:rsid w:val="00F934BB"/>
    <w:rsid w:val="00F93893"/>
    <w:rsid w:val="00F93FED"/>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2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3C19340-7048-4C37-9E88-2F12E3EB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6</Pages>
  <Words>2603</Words>
  <Characters>14838</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Steven Wenham</cp:lastModifiedBy>
  <cp:revision>5714</cp:revision>
  <cp:lastPrinted>2018-08-13T16:59:00Z</cp:lastPrinted>
  <dcterms:created xsi:type="dcterms:W3CDTF">2020-10-19T07:28:00Z</dcterms:created>
  <dcterms:modified xsi:type="dcterms:W3CDTF">2020-11-09T14:03:00Z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